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173688">
        <w:rPr>
          <w:b/>
          <w:sz w:val="24"/>
        </w:rPr>
        <w:t>3</w:t>
      </w:r>
      <w:r>
        <w:rPr>
          <w:b/>
          <w:sz w:val="24"/>
        </w:rPr>
        <w:t>-e</w:t>
      </w:r>
      <w:r w:rsidR="00A644C5">
        <w:rPr>
          <w:b/>
          <w:sz w:val="24"/>
        </w:rPr>
        <w:tab/>
      </w:r>
      <w:r w:rsidR="00A644C5">
        <w:rPr>
          <w:b/>
          <w:i/>
          <w:sz w:val="28"/>
        </w:rPr>
        <w:t>R2-2</w:t>
      </w:r>
      <w:r w:rsidR="007A1D16">
        <w:rPr>
          <w:b/>
          <w:i/>
          <w:sz w:val="28"/>
        </w:rPr>
        <w:t>100555</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50094F">
        <w:rPr>
          <w:b/>
          <w:sz w:val="24"/>
          <w:szCs w:val="24"/>
          <w:lang w:eastAsia="zh-CN"/>
        </w:rPr>
        <w:t>2</w:t>
      </w:r>
      <w:r w:rsidR="00173688">
        <w:rPr>
          <w:b/>
          <w:sz w:val="24"/>
          <w:szCs w:val="24"/>
          <w:lang w:eastAsia="zh-CN"/>
        </w:rPr>
        <w:t>5</w:t>
      </w:r>
      <w:r w:rsidR="00173688">
        <w:rPr>
          <w:b/>
          <w:sz w:val="24"/>
          <w:szCs w:val="24"/>
          <w:vertAlign w:val="superscript"/>
          <w:lang w:eastAsia="zh-CN"/>
        </w:rPr>
        <w:t>th</w:t>
      </w:r>
      <w:r w:rsidRPr="002F3005">
        <w:rPr>
          <w:b/>
          <w:sz w:val="24"/>
          <w:szCs w:val="24"/>
          <w:lang w:eastAsia="zh-CN"/>
        </w:rPr>
        <w:t xml:space="preserve"> </w:t>
      </w:r>
      <w:r w:rsidR="00173688">
        <w:rPr>
          <w:b/>
          <w:sz w:val="24"/>
          <w:szCs w:val="24"/>
          <w:lang w:eastAsia="zh-CN"/>
        </w:rPr>
        <w:t xml:space="preserve">Jan </w:t>
      </w:r>
      <w:r w:rsidRPr="002F3005">
        <w:rPr>
          <w:b/>
          <w:sz w:val="24"/>
          <w:szCs w:val="24"/>
          <w:lang w:eastAsia="zh-CN"/>
        </w:rPr>
        <w:t xml:space="preserve">– </w:t>
      </w:r>
      <w:r w:rsidR="00173688">
        <w:rPr>
          <w:b/>
          <w:sz w:val="24"/>
          <w:szCs w:val="24"/>
          <w:lang w:eastAsia="zh-CN"/>
        </w:rPr>
        <w:t>5</w:t>
      </w:r>
      <w:r w:rsidRPr="002F3005">
        <w:rPr>
          <w:b/>
          <w:sz w:val="24"/>
          <w:szCs w:val="24"/>
          <w:vertAlign w:val="superscript"/>
          <w:lang w:eastAsia="zh-CN"/>
        </w:rPr>
        <w:t>th</w:t>
      </w:r>
      <w:r>
        <w:rPr>
          <w:b/>
          <w:sz w:val="24"/>
          <w:szCs w:val="24"/>
          <w:lang w:eastAsia="zh-CN"/>
        </w:rPr>
        <w:t xml:space="preserve"> </w:t>
      </w:r>
      <w:r w:rsidR="00173688">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50B6C" w:rsidP="007A1D16">
            <w:pPr>
              <w:pStyle w:val="CRCoverPage"/>
              <w:spacing w:after="0"/>
              <w:rPr>
                <w:b/>
                <w:sz w:val="28"/>
                <w:szCs w:val="28"/>
              </w:rPr>
            </w:pPr>
            <w:r>
              <w:rPr>
                <w:b/>
                <w:sz w:val="28"/>
                <w:szCs w:val="28"/>
              </w:rPr>
              <w:t>2</w:t>
            </w:r>
            <w:r w:rsidR="007A1D16">
              <w:rPr>
                <w:b/>
                <w:sz w:val="28"/>
                <w:szCs w:val="28"/>
              </w:rPr>
              <w:t>334</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7A1D16">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813294">
            <w:pPr>
              <w:pStyle w:val="CRCoverPage"/>
              <w:spacing w:after="0"/>
              <w:jc w:val="center"/>
            </w:pPr>
            <w:r>
              <w:rPr>
                <w:b/>
                <w:sz w:val="28"/>
              </w:rPr>
              <w:t>1</w:t>
            </w:r>
            <w:r w:rsidR="00257913">
              <w:rPr>
                <w:b/>
                <w:sz w:val="28"/>
              </w:rPr>
              <w:t>5</w:t>
            </w:r>
            <w:r>
              <w:rPr>
                <w:b/>
                <w:sz w:val="28"/>
              </w:rPr>
              <w:t>.</w:t>
            </w:r>
            <w:r w:rsidR="00813294">
              <w:rPr>
                <w:b/>
                <w:sz w:val="28"/>
              </w:rPr>
              <w:t>c</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9C5717">
            <w:pPr>
              <w:pStyle w:val="CRCoverPage"/>
              <w:spacing w:after="0"/>
              <w:ind w:left="100"/>
              <w:rPr>
                <w:rFonts w:eastAsia="Malgun Gothic"/>
              </w:rPr>
            </w:pPr>
            <w:r>
              <w:t xml:space="preserve">CR </w:t>
            </w:r>
            <w:r w:rsidR="00C968E1">
              <w:t xml:space="preserve">to clarify UE behaviour </w:t>
            </w:r>
            <w:r w:rsidR="009C5717">
              <w:t>for</w:t>
            </w:r>
            <w:r w:rsidR="00894182">
              <w:t xml:space="preserve"> </w:t>
            </w:r>
            <w:r w:rsidR="00C968E1">
              <w:t>scrambling ID fields</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7A1D16">
              <w:t>CATT</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A7318C">
            <w:pPr>
              <w:pStyle w:val="CRCoverPage"/>
              <w:spacing w:after="0"/>
              <w:rPr>
                <w:rFonts w:eastAsia="宋体"/>
                <w:lang w:val="en-US" w:eastAsia="zh-CN"/>
              </w:rPr>
            </w:pPr>
            <w:r>
              <w:t>20</w:t>
            </w:r>
            <w:r>
              <w:rPr>
                <w:rFonts w:eastAsia="宋体" w:hint="eastAsia"/>
                <w:lang w:val="en-US" w:eastAsia="zh-CN"/>
              </w:rPr>
              <w:t>2</w:t>
            </w:r>
            <w:r w:rsidR="00A7318C">
              <w:rPr>
                <w:rFonts w:eastAsia="宋体"/>
                <w:lang w:val="en-US" w:eastAsia="zh-CN"/>
              </w:rPr>
              <w:t>1</w:t>
            </w:r>
            <w:r>
              <w:t>-</w:t>
            </w:r>
            <w:r w:rsidR="004E0176">
              <w:rPr>
                <w:rFonts w:eastAsia="宋体"/>
                <w:lang w:val="en-US" w:eastAsia="zh-CN"/>
              </w:rPr>
              <w:t>1</w:t>
            </w:r>
            <w:r w:rsidR="00A80633">
              <w:rPr>
                <w:rFonts w:eastAsia="宋体"/>
                <w:lang w:val="en-US" w:eastAsia="zh-CN"/>
              </w:rPr>
              <w:t>-</w:t>
            </w:r>
            <w:r w:rsidR="00A7318C">
              <w:rPr>
                <w:rFonts w:eastAsia="宋体"/>
                <w:lang w:val="en-US" w:eastAsia="zh-CN"/>
              </w:rPr>
              <w:t>15</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E3415" w:rsidRDefault="001E3415" w:rsidP="00185BC3">
            <w:pPr>
              <w:pStyle w:val="CRCoverPage"/>
              <w:spacing w:before="120"/>
              <w:jc w:val="both"/>
              <w:rPr>
                <w:rFonts w:cs="Arial"/>
              </w:rPr>
            </w:pPr>
            <w:r>
              <w:rPr>
                <w:rFonts w:cs="Arial"/>
              </w:rPr>
              <w:t xml:space="preserve">As </w:t>
            </w:r>
            <w:r w:rsidR="00B73B85">
              <w:rPr>
                <w:rFonts w:cs="Arial"/>
              </w:rPr>
              <w:t>observed</w:t>
            </w:r>
            <w:r>
              <w:rPr>
                <w:rFonts w:cs="Arial"/>
              </w:rPr>
              <w:t xml:space="preserve"> in R2-2</w:t>
            </w:r>
            <w:r w:rsidR="00C968E1">
              <w:rPr>
                <w:rFonts w:cs="Arial"/>
              </w:rPr>
              <w:t>1xxxxx</w:t>
            </w:r>
            <w:r>
              <w:rPr>
                <w:rFonts w:cs="Arial"/>
              </w:rPr>
              <w:t xml:space="preserve">, for some </w:t>
            </w:r>
            <w:r w:rsidR="00411B7C">
              <w:rPr>
                <w:rFonts w:cs="Arial"/>
              </w:rPr>
              <w:t>scrambling ID</w:t>
            </w:r>
            <w:r w:rsidR="006D748E">
              <w:rPr>
                <w:rFonts w:cs="Arial"/>
              </w:rPr>
              <w:t xml:space="preserve"> related</w:t>
            </w:r>
            <w:r>
              <w:rPr>
                <w:rFonts w:cs="Arial"/>
              </w:rPr>
              <w:t xml:space="preserve"> fields</w:t>
            </w:r>
            <w:r w:rsidR="004D753F">
              <w:rPr>
                <w:rFonts w:cs="Arial"/>
              </w:rPr>
              <w:t>, they are</w:t>
            </w:r>
            <w:r>
              <w:rPr>
                <w:rFonts w:cs="Arial"/>
              </w:rPr>
              <w:t xml:space="preserve"> defined as Need S or Need R with default values, the UE applies the default value when the field is absent. However, during </w:t>
            </w:r>
            <w:r w:rsidR="00C968E1">
              <w:rPr>
                <w:rFonts w:cs="Arial"/>
              </w:rPr>
              <w:t>handover</w:t>
            </w:r>
            <w:r>
              <w:rPr>
                <w:rFonts w:cs="Arial"/>
              </w:rPr>
              <w:t xml:space="preserve"> procedure, if the parent field (Need M) is not signaled, it is unclear </w:t>
            </w:r>
            <w:r w:rsidR="003B665B">
              <w:rPr>
                <w:rFonts w:cs="Arial"/>
              </w:rPr>
              <w:t>which value the UE applies</w:t>
            </w:r>
            <w:r>
              <w:rPr>
                <w:rFonts w:cs="Arial"/>
              </w:rPr>
              <w:t xml:space="preserve"> for those child fields.</w:t>
            </w:r>
          </w:p>
          <w:p w:rsidR="00C968E1" w:rsidRDefault="001E3415" w:rsidP="00185BC3">
            <w:pPr>
              <w:pStyle w:val="CRCoverPage"/>
              <w:spacing w:before="120"/>
              <w:jc w:val="both"/>
              <w:rPr>
                <w:rFonts w:cs="Arial"/>
              </w:rPr>
            </w:pPr>
            <w:r>
              <w:rPr>
                <w:rFonts w:cs="Arial"/>
              </w:rPr>
              <w:t xml:space="preserve">Problem may happen for those scramblingID related fields, because the default value of those fields varies when PCI of sPCell is changed. </w:t>
            </w:r>
          </w:p>
          <w:p w:rsidR="00C968E1" w:rsidRDefault="001E3415" w:rsidP="00C968E1">
            <w:pPr>
              <w:pStyle w:val="CRCoverPage"/>
              <w:spacing w:before="120"/>
              <w:jc w:val="both"/>
              <w:rPr>
                <w:rFonts w:cs="Arial"/>
              </w:rPr>
            </w:pPr>
            <w:r>
              <w:rPr>
                <w:rFonts w:cs="Arial"/>
              </w:rPr>
              <w:t xml:space="preserve">To avoid </w:t>
            </w:r>
            <w:r w:rsidR="00C968E1">
              <w:rPr>
                <w:rFonts w:cs="Arial"/>
              </w:rPr>
              <w:t>mismatch</w:t>
            </w:r>
            <w:r>
              <w:rPr>
                <w:rFonts w:cs="Arial"/>
              </w:rPr>
              <w:t xml:space="preserve"> between network and UE, </w:t>
            </w:r>
            <w:r w:rsidR="00C968E1">
              <w:rPr>
                <w:rFonts w:cs="Arial"/>
              </w:rPr>
              <w:t>it should be clarified that:</w:t>
            </w:r>
          </w:p>
          <w:p w:rsidR="00147C14" w:rsidRPr="00894182" w:rsidRDefault="00C968E1" w:rsidP="00C968E1">
            <w:pPr>
              <w:pStyle w:val="af9"/>
              <w:numPr>
                <w:ilvl w:val="0"/>
                <w:numId w:val="5"/>
              </w:numPr>
              <w:autoSpaceDE/>
              <w:autoSpaceDN/>
              <w:spacing w:before="120" w:after="160"/>
              <w:rPr>
                <w:rFonts w:ascii="Arial" w:hAnsi="Arial" w:cs="Arial"/>
                <w:b/>
                <w:sz w:val="20"/>
              </w:rPr>
            </w:pPr>
            <w:r>
              <w:rPr>
                <w:rFonts w:cs="Arial"/>
                <w:b/>
              </w:rPr>
              <w:t>F</w:t>
            </w:r>
            <w:r w:rsidRPr="00CB6169">
              <w:rPr>
                <w:rFonts w:ascii="Arial" w:hAnsi="Arial" w:cs="Arial"/>
                <w:b/>
                <w:sz w:val="20"/>
              </w:rPr>
              <w:t xml:space="preserve">or scrambling ID related fields (i.e. whose default value is defined as PCI of current serving cell). In case network does not signal the field before (e.g. UE applies default value: PCI), </w:t>
            </w:r>
            <w:r>
              <w:rPr>
                <w:rFonts w:cs="Arial"/>
                <w:b/>
              </w:rPr>
              <w:t>upon</w:t>
            </w:r>
            <w:r w:rsidRPr="00CB6169">
              <w:rPr>
                <w:rFonts w:ascii="Arial" w:hAnsi="Arial" w:cs="Arial"/>
                <w:b/>
                <w:sz w:val="20"/>
              </w:rPr>
              <w:t xml:space="preserve"> handover, if the parent field (Need M) is not inc</w:t>
            </w:r>
            <w:r>
              <w:rPr>
                <w:rFonts w:cs="Arial"/>
                <w:b/>
              </w:rPr>
              <w:t>luded in handover command,</w:t>
            </w:r>
            <w:r w:rsidRPr="00CB6169">
              <w:rPr>
                <w:rFonts w:ascii="Arial" w:hAnsi="Arial" w:cs="Arial"/>
                <w:b/>
                <w:sz w:val="20"/>
              </w:rPr>
              <w:t xml:space="preserve"> then for those child scrambling ID fields</w:t>
            </w:r>
            <w:r>
              <w:rPr>
                <w:rFonts w:cs="Arial"/>
                <w:b/>
              </w:rPr>
              <w:t xml:space="preserve">, </w:t>
            </w:r>
            <w:r w:rsidRPr="00CB6169">
              <w:rPr>
                <w:rFonts w:ascii="Arial" w:hAnsi="Arial" w:cs="Arial"/>
                <w:b/>
                <w:sz w:val="20"/>
              </w:rPr>
              <w:t xml:space="preserve">the UE </w:t>
            </w:r>
            <w:r>
              <w:rPr>
                <w:rFonts w:cs="Arial"/>
                <w:b/>
              </w:rPr>
              <w:t>should</w:t>
            </w:r>
            <w:r w:rsidRPr="00CB6169">
              <w:rPr>
                <w:rFonts w:ascii="Arial" w:hAnsi="Arial" w:cs="Arial"/>
                <w:b/>
                <w:sz w:val="20"/>
              </w:rPr>
              <w:t xml:space="preserve"> apply default value of “current” servin</w:t>
            </w:r>
            <w:r>
              <w:rPr>
                <w:rFonts w:cs="Arial"/>
                <w:b/>
              </w:rPr>
              <w:t>g cell (i.e. PCI of target cell</w:t>
            </w:r>
            <w:r w:rsidRPr="00CB6169">
              <w:rPr>
                <w:rFonts w:ascii="Arial" w:hAnsi="Arial" w:cs="Arial"/>
                <w:b/>
                <w:sz w:val="20"/>
              </w:rPr>
              <w:t>, not the PCI of source cell</w:t>
            </w:r>
            <w:r>
              <w:rPr>
                <w:rFonts w:cs="Arial"/>
                <w:b/>
              </w:rPr>
              <w:t>)</w:t>
            </w:r>
            <w:r w:rsidRPr="00CB6169">
              <w:rPr>
                <w:rFonts w:ascii="Arial" w:hAnsi="Arial" w:cs="Arial"/>
                <w:b/>
                <w:sz w:val="20"/>
              </w:rPr>
              <w:t>.</w:t>
            </w:r>
          </w:p>
          <w:p w:rsidR="00894182" w:rsidRPr="00894182" w:rsidRDefault="00894182" w:rsidP="00894182">
            <w:pPr>
              <w:pStyle w:val="CRCoverPage"/>
              <w:spacing w:before="120"/>
              <w:jc w:val="both"/>
              <w:rPr>
                <w:rFonts w:cs="Arial"/>
                <w:b/>
              </w:rPr>
            </w:pPr>
            <w:r w:rsidRPr="00894182">
              <w:rPr>
                <w:rFonts w:cs="Arial"/>
              </w:rPr>
              <w:t xml:space="preserve">In addition, for consistency, </w:t>
            </w:r>
            <w:r>
              <w:rPr>
                <w:rFonts w:cs="Arial"/>
              </w:rPr>
              <w:t>the Need C</w:t>
            </w:r>
            <w:r w:rsidRPr="00894182">
              <w:rPr>
                <w:rFonts w:cs="Arial"/>
              </w:rPr>
              <w:t>ode defined for hoppingId field should be revised to “Need S”</w:t>
            </w:r>
            <w:r>
              <w:rPr>
                <w:rFonts w:cs="Arial"/>
              </w:rPr>
              <w:t>, because spec has defined default value for this field</w:t>
            </w:r>
            <w:r w:rsidRPr="00894182">
              <w:rPr>
                <w:rFonts w:cs="Arial"/>
              </w:rPr>
              <w:t>.</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4D753F" w:rsidRDefault="004D753F" w:rsidP="00536801">
            <w:pPr>
              <w:pStyle w:val="CRCoverPage"/>
              <w:numPr>
                <w:ilvl w:val="0"/>
                <w:numId w:val="3"/>
              </w:numPr>
              <w:spacing w:after="0"/>
              <w:rPr>
                <w:rFonts w:eastAsia="宋体"/>
                <w:iCs/>
                <w:lang w:val="en-US" w:eastAsia="zh-CN"/>
              </w:rPr>
            </w:pPr>
            <w:r>
              <w:rPr>
                <w:rFonts w:eastAsia="宋体"/>
                <w:iCs/>
                <w:lang w:val="en-US" w:eastAsia="zh-CN"/>
              </w:rPr>
              <w:t>For hoppingId field in PUCCH-ConfigCommon, change the need code from “Need R” to “Need S”;</w:t>
            </w:r>
          </w:p>
          <w:p w:rsidR="00147C14" w:rsidRPr="00536801" w:rsidRDefault="002946CA" w:rsidP="00536801">
            <w:pPr>
              <w:pStyle w:val="CRCoverPage"/>
              <w:numPr>
                <w:ilvl w:val="0"/>
                <w:numId w:val="3"/>
              </w:numPr>
              <w:spacing w:after="0"/>
              <w:rPr>
                <w:rFonts w:eastAsia="宋体"/>
                <w:iCs/>
                <w:lang w:val="en-US" w:eastAsia="zh-CN"/>
              </w:rPr>
            </w:pPr>
            <w:r>
              <w:rPr>
                <w:rFonts w:eastAsia="宋体"/>
                <w:iCs/>
                <w:lang w:val="en-US" w:eastAsia="zh-CN"/>
              </w:rPr>
              <w:t>F</w:t>
            </w:r>
            <w:r w:rsidR="00536801">
              <w:rPr>
                <w:noProof/>
              </w:rPr>
              <w:t xml:space="preserve">or the following fields, clarify in the field descriptiont that, when the field is absent, the </w:t>
            </w:r>
            <w:r w:rsidR="00536801" w:rsidRPr="00536801">
              <w:rPr>
                <w:noProof/>
              </w:rPr>
              <w:t xml:space="preserve">UE applies the value Physical cell ID (physCellId) of the </w:t>
            </w:r>
            <w:r w:rsidR="00536801" w:rsidRPr="003E6DE5">
              <w:rPr>
                <w:noProof/>
                <w:highlight w:val="yellow"/>
              </w:rPr>
              <w:t xml:space="preserve">current </w:t>
            </w:r>
            <w:r w:rsidR="00536801" w:rsidRPr="009F4C02">
              <w:rPr>
                <w:noProof/>
              </w:rPr>
              <w:t>serving cell</w:t>
            </w:r>
            <w:r w:rsidR="0059775F">
              <w:rPr>
                <w:noProof/>
              </w:rPr>
              <w:t>.</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t>PUCCH-ConfigCommon→hoppingId;</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lastRenderedPageBreak/>
              <w:t>ControlResourceSet→pdcch-DMRS-ScramblingID;</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t>DMRS-DownlinkConfig→scramblingID0, scramblingID1;</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t>DMRS-</w:t>
            </w:r>
            <w:r w:rsidR="00813294">
              <w:rPr>
                <w:rFonts w:ascii="Arial" w:eastAsia="等线" w:hAnsi="Arial" w:cs="Arial"/>
                <w:sz w:val="20"/>
                <w:lang w:eastAsia="zh-CN"/>
              </w:rPr>
              <w:t>U</w:t>
            </w:r>
            <w:r w:rsidRPr="00536801">
              <w:rPr>
                <w:rFonts w:ascii="Arial" w:hAnsi="Arial" w:cs="Arial"/>
                <w:sz w:val="20"/>
              </w:rPr>
              <w:t>linkConfig→transformPrecodingDisabled→</w:t>
            </w:r>
            <w:r w:rsidR="00813294">
              <w:rPr>
                <w:rFonts w:ascii="Arial" w:eastAsia="等线" w:hAnsi="Arial" w:cs="Arial"/>
                <w:sz w:val="20"/>
                <w:lang w:eastAsia="zh-CN"/>
              </w:rPr>
              <w:t xml:space="preserve"> </w:t>
            </w:r>
            <w:r w:rsidRPr="00536801">
              <w:rPr>
                <w:rFonts w:ascii="Arial" w:hAnsi="Arial" w:cs="Arial"/>
                <w:sz w:val="20"/>
              </w:rPr>
              <w:t>scramblingID0, scramblingID1;</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7D71C2">
            <w:pPr>
              <w:pStyle w:val="CRCoverPage"/>
              <w:spacing w:after="0"/>
              <w:rPr>
                <w:rFonts w:eastAsia="Malgun Gothic"/>
              </w:rPr>
            </w:pPr>
            <w:r>
              <w:rPr>
                <w:rFonts w:eastAsia="Malgun Gothic"/>
              </w:rPr>
              <w:t>Delta configuration in DL RRC message</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Pr="00B2311E" w:rsidRDefault="00B2311E" w:rsidP="00B2311E">
            <w:pPr>
              <w:pStyle w:val="CRCoverPage"/>
              <w:numPr>
                <w:ilvl w:val="0"/>
                <w:numId w:val="2"/>
              </w:numPr>
              <w:spacing w:after="0"/>
              <w:ind w:left="384"/>
              <w:rPr>
                <w:rFonts w:eastAsia="Malgun Gothic"/>
              </w:rPr>
            </w:pPr>
            <w:r>
              <w:rPr>
                <w:rFonts w:eastAsia="Malgun Gothic"/>
              </w:rPr>
              <w:t xml:space="preserve">If UE implementates according to the CR and the network is not, or if the network implementates according to the CR and the UE is not, </w:t>
            </w:r>
            <w:r w:rsidR="00152D50">
              <w:rPr>
                <w:rFonts w:eastAsia="Malgun Gothic"/>
              </w:rPr>
              <w:t xml:space="preserve">when network </w:t>
            </w:r>
            <w:r w:rsidR="00536801">
              <w:rPr>
                <w:rFonts w:eastAsia="Malgun Gothic"/>
              </w:rPr>
              <w:t xml:space="preserve">does not configure those fields explicitly, and then </w:t>
            </w:r>
            <w:r w:rsidR="00152D50">
              <w:rPr>
                <w:rFonts w:eastAsia="Malgun Gothic"/>
              </w:rPr>
              <w:t>uses delta configuration</w:t>
            </w:r>
            <w:r w:rsidR="00536801">
              <w:rPr>
                <w:rFonts w:eastAsia="Malgun Gothic"/>
              </w:rPr>
              <w:t xml:space="preserve"> upon handover</w:t>
            </w:r>
            <w:r w:rsidR="00152D50">
              <w:rPr>
                <w:rFonts w:eastAsia="Malgun Gothic"/>
              </w:rPr>
              <w:t xml:space="preserve">, </w:t>
            </w:r>
            <w:r>
              <w:rPr>
                <w:rFonts w:eastAsia="Malgun Gothic"/>
              </w:rPr>
              <w:t xml:space="preserve">UE and network may </w:t>
            </w:r>
            <w:r w:rsidR="00536801">
              <w:rPr>
                <w:rFonts w:eastAsia="Malgun Gothic"/>
              </w:rPr>
              <w:t>use different</w:t>
            </w:r>
            <w:r w:rsidR="00152D50">
              <w:rPr>
                <w:rFonts w:eastAsia="Malgun Gothic"/>
              </w:rPr>
              <w:t xml:space="preserve"> value </w:t>
            </w:r>
            <w:r w:rsidR="00536801">
              <w:rPr>
                <w:rFonts w:eastAsia="Malgun Gothic"/>
              </w:rPr>
              <w:t xml:space="preserve">of </w:t>
            </w:r>
            <w:r w:rsidR="00152D50">
              <w:rPr>
                <w:rFonts w:eastAsia="Malgun Gothic"/>
              </w:rPr>
              <w:t xml:space="preserve">scramblingID </w:t>
            </w:r>
            <w:r w:rsidR="00536801">
              <w:rPr>
                <w:rFonts w:eastAsia="Malgun Gothic"/>
              </w:rPr>
              <w:t>after handover</w:t>
            </w:r>
            <w:r>
              <w:rPr>
                <w:rFonts w:eastAsia="Malgun Gothic"/>
              </w:rPr>
              <w:t xml:space="preserve">, </w:t>
            </w:r>
            <w:r w:rsidR="00536801">
              <w:rPr>
                <w:rFonts w:eastAsia="Malgun Gothic"/>
              </w:rPr>
              <w:t>and results in</w:t>
            </w:r>
            <w:r w:rsidR="00152D50">
              <w:rPr>
                <w:rFonts w:eastAsia="Malgun Gothic"/>
              </w:rPr>
              <w:t xml:space="preserve"> </w:t>
            </w:r>
            <w:r>
              <w:rPr>
                <w:rFonts w:eastAsia="Malgun Gothic"/>
              </w:rPr>
              <w:t>performance imapct.</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152D50" w:rsidP="00346C4A">
            <w:pPr>
              <w:pStyle w:val="CRCoverPage"/>
              <w:spacing w:after="0"/>
              <w:rPr>
                <w:lang w:val="en-US"/>
              </w:rPr>
            </w:pPr>
            <w:r>
              <w:rPr>
                <w:rFonts w:eastAsia="宋体"/>
                <w:iCs/>
                <w:lang w:val="en-US" w:eastAsia="zh-CN"/>
              </w:rPr>
              <w:t>For scramblingID related fields, it is unclear which value the UE will apply when the parent field is absent during RRC Reconfiguration (handover)</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rsidP="009C5717">
            <w:pPr>
              <w:pStyle w:val="CRCoverPage"/>
              <w:spacing w:after="0"/>
              <w:ind w:left="100"/>
              <w:rPr>
                <w:rFonts w:eastAsia="宋体"/>
                <w:lang w:val="en-US" w:eastAsia="zh-CN"/>
              </w:rPr>
            </w:pPr>
            <w:r>
              <w:rPr>
                <w:rFonts w:eastAsia="宋体" w:hint="eastAsia"/>
                <w:lang w:val="en-US" w:eastAsia="zh-CN"/>
              </w:rPr>
              <w:t>6.</w:t>
            </w:r>
            <w:r w:rsidR="009C5717">
              <w:rPr>
                <w:rFonts w:eastAsia="宋体"/>
                <w:lang w:val="en-US" w:eastAsia="zh-CN"/>
              </w:rPr>
              <w:t>3</w:t>
            </w:r>
            <w:bookmarkStart w:id="0" w:name="_GoBack"/>
            <w:bookmarkEnd w:id="0"/>
            <w:r>
              <w:rPr>
                <w:rFonts w:eastAsia="宋体" w:hint="eastAsia"/>
                <w:lang w:val="en-US" w:eastAsia="zh-CN"/>
              </w:rPr>
              <w:t>.</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2347DB">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2347DB"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p>
    <w:p w:rsidR="00634EBC" w:rsidRPr="00CA3ECC" w:rsidRDefault="00634EBC" w:rsidP="00634EBC">
      <w:pPr>
        <w:pStyle w:val="3"/>
      </w:pPr>
      <w:bookmarkStart w:id="3" w:name="_Toc60777158"/>
      <w:bookmarkStart w:id="4" w:name="_Toc60867939"/>
      <w:bookmarkStart w:id="5" w:name="_Hlk54206873"/>
      <w:bookmarkStart w:id="6" w:name="_Toc60777228"/>
      <w:bookmarkStart w:id="7" w:name="_Toc60868009"/>
      <w:bookmarkStart w:id="8" w:name="_Toc60777229"/>
      <w:bookmarkStart w:id="9" w:name="_Toc60868010"/>
      <w:bookmarkStart w:id="10" w:name="_Toc20425864"/>
      <w:bookmarkStart w:id="11" w:name="_Toc29321260"/>
      <w:bookmarkStart w:id="12" w:name="_Toc36219443"/>
      <w:bookmarkStart w:id="13" w:name="_Toc36220119"/>
      <w:bookmarkStart w:id="14" w:name="_Toc36513539"/>
      <w:bookmarkStart w:id="15" w:name="_Toc46449597"/>
      <w:bookmarkStart w:id="16" w:name="_Toc46489384"/>
      <w:bookmarkStart w:id="17" w:name="_Toc52495218"/>
      <w:bookmarkStart w:id="18" w:name="_Toc46439450"/>
      <w:bookmarkStart w:id="19" w:name="_Toc46444287"/>
      <w:bookmarkStart w:id="20" w:name="_Toc46487048"/>
      <w:bookmarkStart w:id="21" w:name="_Toc20425929"/>
      <w:bookmarkStart w:id="22" w:name="_Toc29321325"/>
      <w:bookmarkStart w:id="23" w:name="_Toc36219508"/>
      <w:bookmarkStart w:id="24" w:name="_Toc36220184"/>
      <w:bookmarkStart w:id="25" w:name="_Toc36513604"/>
      <w:bookmarkStart w:id="26" w:name="_Toc29321541"/>
      <w:bookmarkStart w:id="27" w:name="_Toc20426144"/>
      <w:bookmarkStart w:id="28" w:name="_Toc20426186"/>
      <w:bookmarkStart w:id="29" w:name="_Toc29321583"/>
      <w:bookmarkStart w:id="30" w:name="_Toc12718083"/>
      <w:bookmarkStart w:id="31" w:name="_Toc12718435"/>
      <w:bookmarkStart w:id="32" w:name="_Toc510018698"/>
      <w:bookmarkStart w:id="33" w:name="_Hlk726506"/>
      <w:bookmarkStart w:id="34" w:name="_Toc535261633"/>
      <w:bookmarkStart w:id="35" w:name="_Toc12750885"/>
      <w:bookmarkStart w:id="36" w:name="_Toc12718472"/>
      <w:bookmarkStart w:id="37" w:name="_Toc510018651"/>
      <w:bookmarkStart w:id="38" w:name="_Toc12718085"/>
      <w:bookmarkStart w:id="39" w:name="_Toc5285381"/>
      <w:bookmarkStart w:id="40" w:name="_Toc535261536"/>
      <w:bookmarkEnd w:id="1"/>
      <w:bookmarkEnd w:id="2"/>
      <w:r w:rsidRPr="00CA3ECC">
        <w:t>6.3.2</w:t>
      </w:r>
      <w:r w:rsidRPr="00CA3ECC">
        <w:tab/>
        <w:t>Radio resource control information elements</w:t>
      </w:r>
      <w:bookmarkEnd w:id="3"/>
      <w:bookmarkEnd w:id="4"/>
    </w:p>
    <w:bookmarkEnd w:id="5"/>
    <w:p w:rsidR="00634EBC" w:rsidRPr="00634EBC" w:rsidRDefault="00634EBC" w:rsidP="00634EBC">
      <w:pPr>
        <w:rPr>
          <w:color w:val="C00000"/>
        </w:rPr>
      </w:pPr>
      <w:r w:rsidRPr="00634EBC">
        <w:rPr>
          <w:color w:val="C00000"/>
        </w:rPr>
        <w:t>****ignore non-related part ****</w:t>
      </w:r>
    </w:p>
    <w:p w:rsidR="00011780" w:rsidRPr="00011780" w:rsidRDefault="00011780" w:rsidP="00011780">
      <w:pPr>
        <w:keepNext/>
        <w:keepLines/>
        <w:spacing w:before="120" w:line="240" w:lineRule="auto"/>
        <w:ind w:left="1418" w:hanging="1418"/>
        <w:outlineLvl w:val="3"/>
        <w:rPr>
          <w:rFonts w:ascii="Arial" w:hAnsi="Arial"/>
          <w:sz w:val="24"/>
          <w:lang w:eastAsia="x-none"/>
        </w:rPr>
      </w:pPr>
      <w:bookmarkStart w:id="41" w:name="_Toc20425959"/>
      <w:bookmarkStart w:id="42" w:name="_Toc29321355"/>
      <w:bookmarkStart w:id="43" w:name="_Toc36219538"/>
      <w:bookmarkStart w:id="44" w:name="_Toc36220214"/>
      <w:bookmarkStart w:id="45" w:name="_Toc36513634"/>
      <w:bookmarkStart w:id="46" w:name="_Toc46449692"/>
      <w:bookmarkStart w:id="47" w:name="_Toc46489479"/>
      <w:bookmarkStart w:id="48" w:name="_Toc52495313"/>
      <w:bookmarkStart w:id="49" w:name="_Toc60781482"/>
      <w:bookmarkStart w:id="50" w:name="_Toc60866613"/>
      <w:bookmarkStart w:id="51" w:name="_Hlk535756552"/>
      <w:r w:rsidRPr="00011780">
        <w:rPr>
          <w:rFonts w:ascii="Arial" w:hAnsi="Arial"/>
          <w:sz w:val="24"/>
          <w:lang w:eastAsia="x-none"/>
        </w:rPr>
        <w:t>–</w:t>
      </w:r>
      <w:r w:rsidRPr="00011780">
        <w:rPr>
          <w:rFonts w:ascii="Arial" w:hAnsi="Arial"/>
          <w:sz w:val="24"/>
          <w:lang w:eastAsia="x-none"/>
        </w:rPr>
        <w:tab/>
      </w:r>
      <w:r w:rsidRPr="00011780">
        <w:rPr>
          <w:rFonts w:ascii="Arial" w:hAnsi="Arial"/>
          <w:i/>
          <w:sz w:val="24"/>
          <w:lang w:eastAsia="x-none"/>
        </w:rPr>
        <w:t>ControlResourceSet</w:t>
      </w:r>
      <w:bookmarkEnd w:id="41"/>
      <w:bookmarkEnd w:id="42"/>
      <w:bookmarkEnd w:id="43"/>
      <w:bookmarkEnd w:id="44"/>
      <w:bookmarkEnd w:id="45"/>
      <w:bookmarkEnd w:id="46"/>
      <w:bookmarkEnd w:id="47"/>
      <w:bookmarkEnd w:id="48"/>
      <w:bookmarkEnd w:id="49"/>
      <w:bookmarkEnd w:id="50"/>
    </w:p>
    <w:p w:rsidR="00011780" w:rsidRPr="00011780" w:rsidRDefault="00011780" w:rsidP="00011780">
      <w:pPr>
        <w:spacing w:line="240" w:lineRule="auto"/>
      </w:pPr>
      <w:r w:rsidRPr="00011780">
        <w:t xml:space="preserve">The IE </w:t>
      </w:r>
      <w:r w:rsidRPr="00011780">
        <w:rPr>
          <w:i/>
        </w:rPr>
        <w:t>ControlResourceSet</w:t>
      </w:r>
      <w:r w:rsidRPr="00011780">
        <w:t xml:space="preserve"> is used to configure a time/frequency control resource set (CORESET) in which to search for downlink control information (see TS 38.213 [13], clause 10.1).</w:t>
      </w:r>
    </w:p>
    <w:bookmarkEnd w:id="51"/>
    <w:p w:rsidR="00011780" w:rsidRPr="00011780" w:rsidRDefault="00011780" w:rsidP="00011780">
      <w:pPr>
        <w:keepNext/>
        <w:keepLines/>
        <w:spacing w:before="60" w:line="240" w:lineRule="auto"/>
        <w:jc w:val="center"/>
        <w:rPr>
          <w:rFonts w:ascii="Arial" w:hAnsi="Arial"/>
          <w:b/>
          <w:lang w:eastAsia="x-none"/>
        </w:rPr>
      </w:pPr>
      <w:r w:rsidRPr="00011780">
        <w:rPr>
          <w:rFonts w:ascii="Arial" w:hAnsi="Arial"/>
          <w:b/>
          <w:i/>
          <w:lang w:eastAsia="x-none"/>
        </w:rPr>
        <w:t>ControlResourceSet</w:t>
      </w:r>
      <w:r w:rsidRPr="00011780">
        <w:rPr>
          <w:rFonts w:ascii="Arial" w:hAnsi="Arial"/>
          <w:b/>
          <w:lang w:eastAsia="x-none"/>
        </w:rPr>
        <w:t xml:space="preserve"> information element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TAG-CONTROLRESOURCESET-START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ControlResourceSet ::=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controlResourceSetId                ControlResourceSetId,</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frequencyDomainResources            </w:t>
      </w:r>
      <w:r w:rsidRPr="00011780">
        <w:rPr>
          <w:rFonts w:ascii="Courier New" w:hAnsi="Courier New"/>
          <w:noProof/>
          <w:color w:val="993366"/>
          <w:sz w:val="16"/>
          <w:lang w:eastAsia="en-GB"/>
        </w:rPr>
        <w:t>BIT</w:t>
      </w:r>
      <w:r w:rsidRPr="00011780">
        <w:rPr>
          <w:rFonts w:ascii="Courier New" w:hAnsi="Courier New"/>
          <w:noProof/>
          <w:sz w:val="16"/>
          <w:lang w:eastAsia="en-GB"/>
        </w:rPr>
        <w:t xml:space="preserve"> </w:t>
      </w:r>
      <w:r w:rsidRPr="00011780">
        <w:rPr>
          <w:rFonts w:ascii="Courier New" w:hAnsi="Courier New"/>
          <w:noProof/>
          <w:color w:val="993366"/>
          <w:sz w:val="16"/>
          <w:lang w:eastAsia="en-GB"/>
        </w:rPr>
        <w:t>STRING</w:t>
      </w:r>
      <w:r w:rsidRPr="00011780">
        <w:rPr>
          <w:rFonts w:ascii="Courier New" w:hAnsi="Courier New"/>
          <w:noProof/>
          <w:sz w:val="16"/>
          <w:lang w:eastAsia="en-GB"/>
        </w:rPr>
        <w:t xml:space="preserve"> (</w:t>
      </w:r>
      <w:r w:rsidRPr="00011780">
        <w:rPr>
          <w:rFonts w:ascii="Courier New" w:hAnsi="Courier New"/>
          <w:noProof/>
          <w:color w:val="993366"/>
          <w:sz w:val="16"/>
          <w:lang w:eastAsia="en-GB"/>
        </w:rPr>
        <w:t>SIZE</w:t>
      </w:r>
      <w:r w:rsidRPr="00011780">
        <w:rPr>
          <w:rFonts w:ascii="Courier New" w:hAnsi="Courier New"/>
          <w:noProof/>
          <w:sz w:val="16"/>
          <w:lang w:eastAsia="en-GB"/>
        </w:rPr>
        <w:t xml:space="preserve"> (45)),</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duration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(1..maxCoReSetDuration),</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cce-REG-MappingType                 CHOICE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interleaved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reg-BundleSize                      ENUMERATED {n2, n3, n6},</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2" w:name="_Hlk514758623"/>
      <w:r w:rsidRPr="00011780">
        <w:rPr>
          <w:rFonts w:ascii="Courier New" w:hAnsi="Courier New"/>
          <w:noProof/>
          <w:sz w:val="16"/>
          <w:lang w:eastAsia="en-GB"/>
        </w:rPr>
        <w:t xml:space="preserve">            interleaverSize                     ENUMERATED {n2, n3, n6},</w:t>
      </w:r>
    </w:p>
    <w:bookmarkEnd w:id="52"/>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shiftIndex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(0..maxNrofPhysicalResourceBlocks-1)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nonInterleaved                      NULL</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precoderGranularity                 ENUMERATED {sameAsREG-bundle, allContiguousRBs},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tci-StatesPDCCH-ToAddList           </w:t>
      </w:r>
      <w:r w:rsidRPr="00011780">
        <w:rPr>
          <w:rFonts w:ascii="Courier New" w:hAnsi="Courier New"/>
          <w:noProof/>
          <w:color w:val="993366"/>
          <w:sz w:val="16"/>
          <w:lang w:eastAsia="en-GB"/>
        </w:rPr>
        <w:t>SEQUENCE</w:t>
      </w:r>
      <w:r w:rsidRPr="00011780">
        <w:rPr>
          <w:rFonts w:ascii="Courier New" w:hAnsi="Courier New"/>
          <w:noProof/>
          <w:sz w:val="16"/>
          <w:lang w:eastAsia="en-GB"/>
        </w:rPr>
        <w:t>(</w:t>
      </w:r>
      <w:r w:rsidRPr="00011780">
        <w:rPr>
          <w:rFonts w:ascii="Courier New" w:hAnsi="Courier New"/>
          <w:noProof/>
          <w:color w:val="993366"/>
          <w:sz w:val="16"/>
          <w:lang w:eastAsia="en-GB"/>
        </w:rPr>
        <w:t>SIZE</w:t>
      </w:r>
      <w:r w:rsidRPr="00011780">
        <w:rPr>
          <w:rFonts w:ascii="Courier New" w:hAnsi="Courier New"/>
          <w:noProof/>
          <w:sz w:val="16"/>
          <w:lang w:eastAsia="en-GB"/>
        </w:rPr>
        <w:t xml:space="preserve"> (1..maxNrofTCI-StatesPDCCH)) OF TCI-StateId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Cond NotSIB1-initialBWP</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tci-StatesPDCCH-ToReleaseList       </w:t>
      </w:r>
      <w:r w:rsidRPr="00011780">
        <w:rPr>
          <w:rFonts w:ascii="Courier New" w:hAnsi="Courier New"/>
          <w:noProof/>
          <w:color w:val="993366"/>
          <w:sz w:val="16"/>
          <w:lang w:eastAsia="en-GB"/>
        </w:rPr>
        <w:t>SEQUENCE</w:t>
      </w:r>
      <w:r w:rsidRPr="00011780">
        <w:rPr>
          <w:rFonts w:ascii="Courier New" w:hAnsi="Courier New"/>
          <w:noProof/>
          <w:sz w:val="16"/>
          <w:lang w:eastAsia="en-GB"/>
        </w:rPr>
        <w:t>(</w:t>
      </w:r>
      <w:r w:rsidRPr="00011780">
        <w:rPr>
          <w:rFonts w:ascii="Courier New" w:hAnsi="Courier New"/>
          <w:noProof/>
          <w:color w:val="993366"/>
          <w:sz w:val="16"/>
          <w:lang w:eastAsia="en-GB"/>
        </w:rPr>
        <w:t>SIZE</w:t>
      </w:r>
      <w:r w:rsidRPr="00011780">
        <w:rPr>
          <w:rFonts w:ascii="Courier New" w:hAnsi="Courier New"/>
          <w:noProof/>
          <w:sz w:val="16"/>
          <w:lang w:eastAsia="en-GB"/>
        </w:rPr>
        <w:t xml:space="preserve"> (1..maxNrofTCI-StatesPDCCH)) OF TCI-StateId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Cond NotSIB1-initialBWP</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tci-PresentInDCI                        ENUMERATED {enabled}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pdcch-DMRS-ScramblingID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(0..65535)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TAG-CONTROLRESOURCESET-STOP</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ASN1STOP</w:t>
      </w:r>
    </w:p>
    <w:p w:rsidR="00011780" w:rsidRPr="00011780" w:rsidRDefault="00011780" w:rsidP="00011780">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jc w:val="center"/>
              <w:rPr>
                <w:rFonts w:ascii="Arial" w:hAnsi="Arial"/>
                <w:b/>
                <w:sz w:val="18"/>
                <w:szCs w:val="22"/>
              </w:rPr>
            </w:pPr>
            <w:r w:rsidRPr="00011780">
              <w:rPr>
                <w:rFonts w:ascii="Arial" w:hAnsi="Arial"/>
                <w:b/>
                <w:i/>
                <w:sz w:val="18"/>
                <w:szCs w:val="22"/>
              </w:rPr>
              <w:lastRenderedPageBreak/>
              <w:t xml:space="preserve">ControlResourceSet </w:t>
            </w:r>
            <w:r w:rsidRPr="00011780">
              <w:rPr>
                <w:rFonts w:ascii="Arial" w:hAnsi="Arial"/>
                <w:b/>
                <w:sz w:val="18"/>
                <w:szCs w:val="22"/>
              </w:rPr>
              <w:t>field descriptions</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cce-REG-MappingType</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Mapping of Control Channel Elements (CCE) to Resource Element Groups (REG) (see TS 38.211 [16], clauses 7.3.2.2 and 7.4.1.3.2).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controlResourceSetId</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Value 0 identifies the common CORESET configured in </w:t>
            </w:r>
            <w:r w:rsidRPr="00011780">
              <w:rPr>
                <w:rFonts w:ascii="Arial" w:hAnsi="Arial"/>
                <w:i/>
                <w:sz w:val="18"/>
                <w:lang w:eastAsia="x-none"/>
              </w:rPr>
              <w:t>MIB</w:t>
            </w:r>
            <w:r w:rsidRPr="00011780">
              <w:rPr>
                <w:rFonts w:ascii="Arial" w:hAnsi="Arial"/>
                <w:sz w:val="18"/>
                <w:szCs w:val="22"/>
              </w:rPr>
              <w:t xml:space="preserve"> and in </w:t>
            </w:r>
            <w:r w:rsidRPr="00011780">
              <w:rPr>
                <w:rFonts w:ascii="Arial" w:hAnsi="Arial"/>
                <w:i/>
                <w:sz w:val="18"/>
                <w:lang w:eastAsia="x-none"/>
              </w:rPr>
              <w:t>ServingCellConfigCommon</w:t>
            </w:r>
            <w:r w:rsidRPr="00011780">
              <w:rPr>
                <w:rFonts w:ascii="Arial" w:hAnsi="Arial"/>
                <w:sz w:val="18"/>
                <w:szCs w:val="22"/>
              </w:rPr>
              <w:t xml:space="preserve"> (</w:t>
            </w:r>
            <w:r w:rsidRPr="00011780">
              <w:rPr>
                <w:rFonts w:ascii="Arial" w:hAnsi="Arial"/>
                <w:i/>
                <w:sz w:val="18"/>
                <w:lang w:eastAsia="x-none"/>
              </w:rPr>
              <w:t>controlResourceSetZero</w:t>
            </w:r>
            <w:r w:rsidRPr="00011780">
              <w:rPr>
                <w:rFonts w:ascii="Arial" w:hAnsi="Arial"/>
                <w:sz w:val="18"/>
                <w:szCs w:val="22"/>
              </w:rPr>
              <w:t xml:space="preserve">) and is hence not used here in the </w:t>
            </w:r>
            <w:r w:rsidRPr="00011780">
              <w:rPr>
                <w:rFonts w:ascii="Arial" w:hAnsi="Arial"/>
                <w:i/>
                <w:sz w:val="18"/>
                <w:lang w:eastAsia="x-none"/>
              </w:rPr>
              <w:t>ControlResourceSet</w:t>
            </w:r>
            <w:r w:rsidRPr="00011780">
              <w:rPr>
                <w:rFonts w:ascii="Arial" w:hAnsi="Arial"/>
                <w:sz w:val="18"/>
                <w:szCs w:val="22"/>
              </w:rPr>
              <w:t xml:space="preserve"> IE. Values 1..</w:t>
            </w:r>
            <w:r w:rsidRPr="00011780">
              <w:rPr>
                <w:rFonts w:ascii="Arial" w:hAnsi="Arial"/>
                <w:i/>
                <w:sz w:val="18"/>
                <w:lang w:eastAsia="x-none"/>
              </w:rPr>
              <w:t>maxNrofControlResourceSets-1</w:t>
            </w:r>
            <w:r w:rsidRPr="00011780">
              <w:rPr>
                <w:rFonts w:ascii="Arial" w:hAnsi="Arial"/>
                <w:sz w:val="18"/>
                <w:szCs w:val="22"/>
              </w:rPr>
              <w:t xml:space="preserve"> identify CORESETs configured by dedicated signalling or in </w:t>
            </w:r>
            <w:r w:rsidRPr="00011780">
              <w:rPr>
                <w:rFonts w:ascii="Arial" w:hAnsi="Arial"/>
                <w:i/>
                <w:sz w:val="18"/>
                <w:lang w:eastAsia="x-none"/>
              </w:rPr>
              <w:t>SIB1</w:t>
            </w:r>
            <w:r w:rsidRPr="00011780">
              <w:rPr>
                <w:rFonts w:ascii="Arial" w:hAnsi="Arial"/>
                <w:sz w:val="18"/>
                <w:szCs w:val="22"/>
              </w:rPr>
              <w:t xml:space="preserve">. The </w:t>
            </w:r>
            <w:r w:rsidRPr="00011780">
              <w:rPr>
                <w:rFonts w:ascii="Arial" w:hAnsi="Arial"/>
                <w:i/>
                <w:sz w:val="18"/>
                <w:lang w:eastAsia="x-none"/>
              </w:rPr>
              <w:t>controlResourceSetId</w:t>
            </w:r>
            <w:r w:rsidRPr="00011780">
              <w:rPr>
                <w:rFonts w:ascii="Arial" w:hAnsi="Arial"/>
                <w:sz w:val="18"/>
                <w:szCs w:val="22"/>
              </w:rPr>
              <w:t xml:space="preserve"> is unique among the BWPs of a serving cell.</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duration</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Contiguous time duration of the CORESET in number of symbols (see TS 38.211 [16], clause 7.3.2.2).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frequencyDomainResources</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interleaverSize</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Interleaver-size (see TS 38.211 [16], clause 7.3.2.2).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pdcch-DMRS-ScramblingID</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PDCCH DMRS scrambling initialization (see TS 38.211 [16], clause 7.4.1.3.1). When the field is absent the UE applies the value of the </w:t>
            </w:r>
            <w:r w:rsidRPr="00011780">
              <w:rPr>
                <w:rFonts w:ascii="Arial" w:hAnsi="Arial"/>
                <w:i/>
                <w:sz w:val="18"/>
                <w:szCs w:val="22"/>
              </w:rPr>
              <w:t>physCellId</w:t>
            </w:r>
            <w:r w:rsidRPr="00011780">
              <w:rPr>
                <w:rFonts w:ascii="Arial" w:hAnsi="Arial"/>
                <w:sz w:val="18"/>
                <w:szCs w:val="22"/>
              </w:rPr>
              <w:t xml:space="preserve"> configured for th</w:t>
            </w:r>
            <w:ins w:id="53" w:author="ZTE" w:date="2021-01-13T23:59:00Z">
              <w:r>
                <w:rPr>
                  <w:rFonts w:ascii="Arial" w:hAnsi="Arial"/>
                  <w:sz w:val="18"/>
                  <w:szCs w:val="22"/>
                </w:rPr>
                <w:t>e</w:t>
              </w:r>
            </w:ins>
            <w:del w:id="54" w:author="ZTE" w:date="2021-01-13T23:59:00Z">
              <w:r w:rsidRPr="00011780" w:rsidDel="00011780">
                <w:rPr>
                  <w:rFonts w:ascii="Arial" w:hAnsi="Arial"/>
                  <w:sz w:val="18"/>
                  <w:szCs w:val="22"/>
                </w:rPr>
                <w:delText>is</w:delText>
              </w:r>
            </w:del>
            <w:r w:rsidRPr="00011780">
              <w:rPr>
                <w:rFonts w:ascii="Arial" w:hAnsi="Arial"/>
                <w:sz w:val="18"/>
                <w:szCs w:val="22"/>
              </w:rPr>
              <w:t xml:space="preserve"> </w:t>
            </w:r>
            <w:ins w:id="55" w:author="ZTE" w:date="2021-01-13T23:59:00Z">
              <w:r>
                <w:rPr>
                  <w:rFonts w:ascii="Arial" w:hAnsi="Arial"/>
                  <w:sz w:val="18"/>
                  <w:szCs w:val="22"/>
                </w:rPr>
                <w:t xml:space="preserve">current </w:t>
              </w:r>
            </w:ins>
            <w:r w:rsidRPr="00011780">
              <w:rPr>
                <w:rFonts w:ascii="Arial" w:hAnsi="Arial"/>
                <w:sz w:val="18"/>
                <w:szCs w:val="22"/>
              </w:rPr>
              <w:t>serving cell.</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precoderGranularity</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Precoder granularity in frequency domain (see TS 38.211 [16], clauses 7.3.2.2 and 7.4.1.3.2).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reg-BundleSize</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Resource Element Groups (REGs) can be bundled to create REG bundles. This parameter defines the size of such bundles (see TS 38.211 [16], clause 7.3.2.2).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shiftIndex</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lang w:eastAsia="zh-CN"/>
              </w:rPr>
              <w:t xml:space="preserve">When the field is absent the UE applies the value of the </w:t>
            </w:r>
            <w:r w:rsidRPr="00011780">
              <w:rPr>
                <w:rFonts w:ascii="Arial" w:hAnsi="Arial"/>
                <w:i/>
                <w:sz w:val="18"/>
                <w:szCs w:val="22"/>
                <w:lang w:eastAsia="zh-CN"/>
              </w:rPr>
              <w:t>physCellId</w:t>
            </w:r>
            <w:r w:rsidRPr="00011780">
              <w:rPr>
                <w:rFonts w:ascii="Arial" w:hAnsi="Arial"/>
                <w:sz w:val="18"/>
                <w:szCs w:val="22"/>
                <w:lang w:eastAsia="zh-CN"/>
              </w:rPr>
              <w:t>configured for this serving cell</w:t>
            </w:r>
            <w:r w:rsidRPr="00011780">
              <w:rPr>
                <w:rFonts w:ascii="Arial" w:hAnsi="Arial"/>
                <w:sz w:val="18"/>
                <w:szCs w:val="22"/>
              </w:rPr>
              <w:t xml:space="preserve"> (see TS 38.211 [16], clause 7.3.2.2).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tci-PresentInDCI</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This field indicates if TCI field is present or absent in DL-related DCI. When the field is absent the UE considers the TCI to be absent/disabled. In case of cross carrier scheduling, the network sets this field to enabled for the </w:t>
            </w:r>
            <w:r w:rsidRPr="00011780">
              <w:rPr>
                <w:rFonts w:ascii="Arial" w:hAnsi="Arial"/>
                <w:i/>
                <w:sz w:val="18"/>
                <w:szCs w:val="22"/>
              </w:rPr>
              <w:t>ControlResourceSet</w:t>
            </w:r>
            <w:r w:rsidRPr="00011780">
              <w:rPr>
                <w:rFonts w:ascii="Arial" w:hAnsi="Arial"/>
                <w:sz w:val="18"/>
                <w:szCs w:val="22"/>
              </w:rPr>
              <w:t xml:space="preserve"> used for cross carrier scheduling in the scheduling cell (see TS 38.214 [19], clause 5.1.5).</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tci-StatesPDCCH-ToAddList</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A subset of the TCI states defined in pdsch-Config</w:t>
            </w:r>
            <w:r w:rsidRPr="00011780">
              <w:rPr>
                <w:rFonts w:ascii="Arial" w:hAnsi="Arial"/>
                <w:sz w:val="18"/>
                <w:szCs w:val="22"/>
                <w:lang w:eastAsia="x-none"/>
              </w:rPr>
              <w:t xml:space="preserve"> included in the </w:t>
            </w:r>
            <w:r w:rsidRPr="00011780">
              <w:rPr>
                <w:rFonts w:ascii="Arial" w:hAnsi="Arial"/>
                <w:i/>
                <w:sz w:val="18"/>
                <w:szCs w:val="22"/>
                <w:lang w:eastAsia="x-none"/>
              </w:rPr>
              <w:t>BWP-DownlinkDedicated</w:t>
            </w:r>
            <w:r w:rsidRPr="00011780">
              <w:rPr>
                <w:rFonts w:ascii="Arial" w:hAnsi="Arial"/>
                <w:sz w:val="18"/>
                <w:szCs w:val="22"/>
                <w:lang w:eastAsia="x-none"/>
              </w:rPr>
              <w:t xml:space="preserve"> corresponding to the serving cell and to the DL BWP to which the </w:t>
            </w:r>
            <w:r w:rsidRPr="00011780">
              <w:rPr>
                <w:rFonts w:ascii="Arial" w:hAnsi="Arial"/>
                <w:i/>
                <w:sz w:val="18"/>
                <w:szCs w:val="22"/>
                <w:lang w:eastAsia="x-none"/>
              </w:rPr>
              <w:t>ControlResourceSet</w:t>
            </w:r>
            <w:r w:rsidRPr="00011780">
              <w:rPr>
                <w:rFonts w:ascii="Arial" w:hAnsi="Arial"/>
                <w:sz w:val="18"/>
                <w:szCs w:val="22"/>
                <w:lang w:eastAsia="x-none"/>
              </w:rPr>
              <w:t xml:space="preserve"> belong to</w:t>
            </w:r>
            <w:r w:rsidRPr="00011780">
              <w:rPr>
                <w:rFonts w:ascii="Arial" w:hAnsi="Arial"/>
                <w:sz w:val="18"/>
                <w:szCs w:val="22"/>
              </w:rPr>
              <w:t xml:space="preserve">. They are used for providing QCL relationships between the DL RS(s) in one RS Set (TCI-State) and the PDCCH DMRS ports (see TS 38.213 [13], clause 6.). The network configures at most </w:t>
            </w:r>
            <w:r w:rsidRPr="00011780">
              <w:rPr>
                <w:rFonts w:ascii="Arial" w:hAnsi="Arial"/>
                <w:i/>
                <w:sz w:val="18"/>
                <w:szCs w:val="22"/>
              </w:rPr>
              <w:t>maxNrofTCI-StatesPDCCH</w:t>
            </w:r>
            <w:r w:rsidRPr="00011780">
              <w:rPr>
                <w:rFonts w:ascii="Arial" w:hAnsi="Arial"/>
                <w:sz w:val="18"/>
                <w:szCs w:val="22"/>
              </w:rPr>
              <w:t xml:space="preserve"> entries.</w:t>
            </w:r>
          </w:p>
        </w:tc>
      </w:tr>
    </w:tbl>
    <w:p w:rsidR="00011780" w:rsidRPr="00011780" w:rsidRDefault="00011780" w:rsidP="00011780">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11780" w:rsidRPr="00011780" w:rsidTr="00601A06">
        <w:tc>
          <w:tcPr>
            <w:tcW w:w="3402"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jc w:val="center"/>
              <w:rPr>
                <w:rFonts w:ascii="Arial" w:hAnsi="Arial"/>
                <w:b/>
                <w:sz w:val="18"/>
              </w:rPr>
            </w:pPr>
            <w:r w:rsidRPr="00011780">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jc w:val="center"/>
              <w:rPr>
                <w:rFonts w:ascii="Arial" w:hAnsi="Arial"/>
                <w:b/>
                <w:sz w:val="18"/>
              </w:rPr>
            </w:pPr>
            <w:r w:rsidRPr="00011780">
              <w:rPr>
                <w:rFonts w:ascii="Arial" w:hAnsi="Arial"/>
                <w:b/>
                <w:sz w:val="18"/>
              </w:rPr>
              <w:t>Explanation</w:t>
            </w:r>
          </w:p>
        </w:tc>
      </w:tr>
      <w:tr w:rsidR="00011780" w:rsidRPr="00011780" w:rsidTr="00601A06">
        <w:tc>
          <w:tcPr>
            <w:tcW w:w="3402" w:type="dxa"/>
            <w:tcBorders>
              <w:top w:val="single" w:sz="4" w:space="0" w:color="auto"/>
              <w:left w:val="single" w:sz="4" w:space="0" w:color="auto"/>
              <w:bottom w:val="single" w:sz="4" w:space="0" w:color="auto"/>
              <w:right w:val="single" w:sz="4" w:space="0" w:color="auto"/>
            </w:tcBorders>
          </w:tcPr>
          <w:p w:rsidR="00011780" w:rsidRPr="00011780" w:rsidRDefault="00011780" w:rsidP="00011780">
            <w:pPr>
              <w:keepNext/>
              <w:keepLines/>
              <w:spacing w:after="0" w:line="240" w:lineRule="auto"/>
              <w:rPr>
                <w:rFonts w:ascii="Arial" w:hAnsi="Arial"/>
                <w:b/>
                <w:i/>
                <w:sz w:val="18"/>
                <w:lang w:eastAsia="x-none"/>
              </w:rPr>
            </w:pPr>
            <w:r w:rsidRPr="00011780">
              <w:rPr>
                <w:rFonts w:ascii="Arial" w:hAnsi="Arial"/>
                <w:i/>
                <w:sz w:val="18"/>
                <w:lang w:eastAsia="x-none"/>
              </w:rPr>
              <w:t>NotSIB1-initialBWP</w:t>
            </w:r>
          </w:p>
        </w:tc>
        <w:tc>
          <w:tcPr>
            <w:tcW w:w="10773" w:type="dxa"/>
            <w:tcBorders>
              <w:top w:val="single" w:sz="4" w:space="0" w:color="auto"/>
              <w:left w:val="single" w:sz="4" w:space="0" w:color="auto"/>
              <w:bottom w:val="single" w:sz="4" w:space="0" w:color="auto"/>
              <w:right w:val="single" w:sz="4" w:space="0" w:color="auto"/>
            </w:tcBorders>
          </w:tcPr>
          <w:p w:rsidR="00011780" w:rsidRPr="00011780" w:rsidRDefault="00011780" w:rsidP="00011780">
            <w:pPr>
              <w:keepNext/>
              <w:keepLines/>
              <w:spacing w:after="0" w:line="240" w:lineRule="auto"/>
              <w:rPr>
                <w:rFonts w:ascii="Arial" w:hAnsi="Arial"/>
                <w:b/>
                <w:sz w:val="18"/>
                <w:lang w:eastAsia="x-none"/>
              </w:rPr>
            </w:pPr>
            <w:r w:rsidRPr="00011780">
              <w:rPr>
                <w:rFonts w:ascii="Arial" w:hAnsi="Arial"/>
                <w:sz w:val="18"/>
                <w:lang w:eastAsia="x-none"/>
              </w:rPr>
              <w:t xml:space="preserve">The field is absent in </w:t>
            </w:r>
            <w:r w:rsidRPr="00011780">
              <w:rPr>
                <w:rFonts w:ascii="Arial" w:hAnsi="Arial"/>
                <w:i/>
                <w:sz w:val="18"/>
                <w:lang w:eastAsia="x-none"/>
              </w:rPr>
              <w:t>SIB1</w:t>
            </w:r>
            <w:r w:rsidRPr="00011780">
              <w:rPr>
                <w:rFonts w:ascii="Arial" w:hAnsi="Arial"/>
                <w:sz w:val="18"/>
                <w:lang w:eastAsia="x-none"/>
              </w:rPr>
              <w:t xml:space="preserve"> and in the </w:t>
            </w:r>
            <w:r w:rsidRPr="00011780">
              <w:rPr>
                <w:rFonts w:ascii="Arial" w:hAnsi="Arial"/>
                <w:i/>
                <w:sz w:val="18"/>
                <w:lang w:eastAsia="x-none"/>
              </w:rPr>
              <w:t>PDCCH-ConfigCommon</w:t>
            </w:r>
            <w:r w:rsidRPr="00011780">
              <w:rPr>
                <w:rFonts w:ascii="Arial" w:hAnsi="Arial"/>
                <w:sz w:val="18"/>
                <w:lang w:eastAsia="x-none"/>
              </w:rPr>
              <w:t xml:space="preserve"> of the initial BWP in </w:t>
            </w:r>
            <w:r w:rsidRPr="00011780">
              <w:rPr>
                <w:rFonts w:ascii="Arial" w:hAnsi="Arial"/>
                <w:i/>
                <w:sz w:val="18"/>
                <w:lang w:eastAsia="x-none"/>
              </w:rPr>
              <w:t>ServingCellConfigCommon</w:t>
            </w:r>
            <w:r w:rsidRPr="00011780">
              <w:rPr>
                <w:rFonts w:ascii="Arial" w:hAnsi="Arial"/>
                <w:sz w:val="18"/>
                <w:lang w:eastAsia="x-none"/>
              </w:rPr>
              <w:t xml:space="preserve">, if </w:t>
            </w:r>
            <w:r w:rsidRPr="00011780">
              <w:rPr>
                <w:rFonts w:ascii="Arial" w:hAnsi="Arial"/>
                <w:i/>
                <w:sz w:val="18"/>
                <w:lang w:eastAsia="x-none"/>
              </w:rPr>
              <w:t>SIB1</w:t>
            </w:r>
            <w:r w:rsidRPr="00011780">
              <w:rPr>
                <w:rFonts w:ascii="Arial" w:hAnsi="Arial"/>
                <w:sz w:val="18"/>
                <w:lang w:eastAsia="x-none"/>
              </w:rPr>
              <w:t xml:space="preserve"> is broadcasted. Otherwise, it is optionally present, Need N.</w:t>
            </w:r>
          </w:p>
        </w:tc>
      </w:tr>
    </w:tbl>
    <w:p w:rsidR="00011780" w:rsidRPr="00011780" w:rsidRDefault="00011780" w:rsidP="00011780">
      <w:pPr>
        <w:spacing w:line="240" w:lineRule="auto"/>
      </w:pPr>
    </w:p>
    <w:p w:rsidR="00F72BD3" w:rsidRDefault="00F72BD3" w:rsidP="00F72BD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rsidR="00011780" w:rsidRPr="00011780" w:rsidRDefault="00011780" w:rsidP="00011780">
      <w:pPr>
        <w:keepNext/>
        <w:keepLines/>
        <w:spacing w:before="120" w:line="240" w:lineRule="auto"/>
        <w:ind w:left="1418" w:hanging="1418"/>
        <w:outlineLvl w:val="3"/>
        <w:rPr>
          <w:rFonts w:ascii="Arial" w:hAnsi="Arial"/>
          <w:sz w:val="24"/>
          <w:lang w:eastAsia="x-none"/>
        </w:rPr>
      </w:pPr>
      <w:bookmarkStart w:id="56" w:name="_Toc20425981"/>
      <w:bookmarkStart w:id="57" w:name="_Toc29321377"/>
      <w:bookmarkStart w:id="58" w:name="_Toc36219560"/>
      <w:bookmarkStart w:id="59" w:name="_Toc36220236"/>
      <w:bookmarkStart w:id="60" w:name="_Toc36513656"/>
      <w:bookmarkStart w:id="61" w:name="_Toc46449714"/>
      <w:bookmarkStart w:id="62" w:name="_Toc46489501"/>
      <w:bookmarkStart w:id="63" w:name="_Toc52495335"/>
      <w:bookmarkStart w:id="64" w:name="_Toc60781504"/>
      <w:bookmarkStart w:id="65" w:name="_Toc60866635"/>
      <w:r w:rsidRPr="00011780">
        <w:rPr>
          <w:rFonts w:ascii="Arial" w:hAnsi="Arial"/>
          <w:sz w:val="24"/>
          <w:lang w:eastAsia="x-none"/>
        </w:rPr>
        <w:t>–</w:t>
      </w:r>
      <w:r w:rsidRPr="00011780">
        <w:rPr>
          <w:rFonts w:ascii="Arial" w:hAnsi="Arial"/>
          <w:sz w:val="24"/>
          <w:lang w:eastAsia="x-none"/>
        </w:rPr>
        <w:tab/>
      </w:r>
      <w:r w:rsidRPr="00011780">
        <w:rPr>
          <w:rFonts w:ascii="Arial" w:hAnsi="Arial"/>
          <w:i/>
          <w:sz w:val="24"/>
          <w:lang w:eastAsia="x-none"/>
        </w:rPr>
        <w:t>DMRS-DownlinkConfig</w:t>
      </w:r>
      <w:bookmarkEnd w:id="56"/>
      <w:bookmarkEnd w:id="57"/>
      <w:bookmarkEnd w:id="58"/>
      <w:bookmarkEnd w:id="59"/>
      <w:bookmarkEnd w:id="60"/>
      <w:bookmarkEnd w:id="61"/>
      <w:bookmarkEnd w:id="62"/>
      <w:bookmarkEnd w:id="63"/>
      <w:bookmarkEnd w:id="64"/>
      <w:bookmarkEnd w:id="65"/>
    </w:p>
    <w:p w:rsidR="00011780" w:rsidRPr="00011780" w:rsidRDefault="00011780" w:rsidP="00011780">
      <w:pPr>
        <w:spacing w:line="240" w:lineRule="auto"/>
      </w:pPr>
      <w:r w:rsidRPr="00011780">
        <w:t xml:space="preserve">The IE </w:t>
      </w:r>
      <w:r w:rsidRPr="00011780">
        <w:rPr>
          <w:i/>
        </w:rPr>
        <w:t>DMRS-DownlinkConfig</w:t>
      </w:r>
      <w:r w:rsidRPr="00011780">
        <w:t xml:space="preserve"> is used to configure downlink demodulation reference signals for PDSCH.</w:t>
      </w:r>
    </w:p>
    <w:p w:rsidR="00011780" w:rsidRPr="00011780" w:rsidRDefault="00011780" w:rsidP="00011780">
      <w:pPr>
        <w:keepNext/>
        <w:keepLines/>
        <w:spacing w:before="60" w:line="240" w:lineRule="auto"/>
        <w:jc w:val="center"/>
        <w:rPr>
          <w:rFonts w:ascii="Arial" w:hAnsi="Arial"/>
          <w:b/>
          <w:lang w:eastAsia="x-none"/>
        </w:rPr>
      </w:pPr>
      <w:r w:rsidRPr="00011780">
        <w:rPr>
          <w:rFonts w:ascii="Arial" w:hAnsi="Arial"/>
          <w:b/>
          <w:i/>
          <w:lang w:eastAsia="x-none"/>
        </w:rPr>
        <w:t xml:space="preserve">DMRS-DownlinkConfig </w:t>
      </w:r>
      <w:r w:rsidRPr="00011780">
        <w:rPr>
          <w:rFonts w:ascii="Arial" w:hAnsi="Arial"/>
          <w:b/>
          <w:lang w:eastAsia="x-none"/>
        </w:rPr>
        <w:t>information element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TAG-DMRS-DOWNLINKCONFIG-START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DMRS-DownlinkConfig ::=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dmrs-Type                           ENUMERATED {type2}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dmrs-AdditionalPosition             ENUMERATED {pos0, pos1, pos3}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maxLength                           ENUMERATED {len2}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scramblingID0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(0..65535)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scramblingID1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(0..65535)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phaseTrackingRS                     SetupRelease { PTRS-DownlinkConfig  }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M</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TAG-DMRS-DOWNLINKCONFIG-STOP</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ASN1STOP</w:t>
      </w:r>
    </w:p>
    <w:p w:rsidR="00011780" w:rsidRPr="00011780" w:rsidRDefault="00011780" w:rsidP="00011780">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jc w:val="center"/>
              <w:rPr>
                <w:rFonts w:ascii="Arial" w:hAnsi="Arial"/>
                <w:b/>
                <w:sz w:val="18"/>
                <w:szCs w:val="22"/>
              </w:rPr>
            </w:pPr>
            <w:r w:rsidRPr="00011780">
              <w:rPr>
                <w:rFonts w:ascii="Arial" w:hAnsi="Arial"/>
                <w:b/>
                <w:i/>
                <w:sz w:val="18"/>
                <w:szCs w:val="22"/>
              </w:rPr>
              <w:t xml:space="preserve">DMRS-DownlinkConfig </w:t>
            </w:r>
            <w:r w:rsidRPr="00011780">
              <w:rPr>
                <w:rFonts w:ascii="Arial" w:hAnsi="Arial"/>
                <w:b/>
                <w:sz w:val="18"/>
                <w:szCs w:val="22"/>
              </w:rPr>
              <w:t>field descriptions</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dmrs-AdditionalPosition</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Position for additional DM-RS in DL, see Tables 7.4.1.1.2-3 and 7.4.1.1.2-4 in TS 38.211 [16]. If the field is absent, the UE applies the value pos2.</w:t>
            </w:r>
            <w:r w:rsidRPr="00011780">
              <w:rPr>
                <w:rFonts w:ascii="Arial" w:hAnsi="Arial"/>
                <w:sz w:val="18"/>
              </w:rPr>
              <w:t xml:space="preserve"> </w:t>
            </w:r>
            <w:r w:rsidRPr="00011780">
              <w:rPr>
                <w:rFonts w:ascii="Arial" w:hAnsi="Arial"/>
                <w:sz w:val="18"/>
                <w:szCs w:val="22"/>
              </w:rPr>
              <w:t>See also clause 7.4.1.1.2 for additional constraints on how the network may set this field depending on the setting of other fields.</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dmrs-Type</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Selection of the DMRS type to be used for DL (see TS 38.211 [16], clause 7.4.1.1.1). If the field is absent, the UE uses DMRS type 1.</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maxLength</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The maximum number of OFDM symbols for DL front loaded DMRS. </w:t>
            </w:r>
            <w:r w:rsidRPr="00011780">
              <w:rPr>
                <w:rFonts w:ascii="Arial" w:hAnsi="Arial"/>
                <w:i/>
                <w:sz w:val="18"/>
                <w:lang w:eastAsia="x-none"/>
              </w:rPr>
              <w:t>len1</w:t>
            </w:r>
            <w:r w:rsidRPr="00011780">
              <w:rPr>
                <w:rFonts w:ascii="Arial" w:hAnsi="Arial"/>
                <w:sz w:val="18"/>
                <w:szCs w:val="22"/>
              </w:rPr>
              <w:t xml:space="preserve"> corresponds to value 1. </w:t>
            </w:r>
            <w:r w:rsidRPr="00011780">
              <w:rPr>
                <w:rFonts w:ascii="Arial" w:hAnsi="Arial"/>
                <w:i/>
                <w:sz w:val="18"/>
                <w:lang w:eastAsia="x-none"/>
              </w:rPr>
              <w:t>len2</w:t>
            </w:r>
            <w:r w:rsidRPr="00011780">
              <w:rPr>
                <w:rFonts w:ascii="Arial" w:hAnsi="Arial"/>
                <w:sz w:val="18"/>
                <w:szCs w:val="22"/>
              </w:rPr>
              <w:t xml:space="preserve"> corresponds to value 2. If the field is absent, the UE applies value </w:t>
            </w:r>
            <w:r w:rsidRPr="00011780">
              <w:rPr>
                <w:rFonts w:ascii="Arial" w:hAnsi="Arial"/>
                <w:i/>
                <w:sz w:val="18"/>
                <w:lang w:eastAsia="x-none"/>
              </w:rPr>
              <w:t>len1</w:t>
            </w:r>
            <w:r w:rsidRPr="00011780">
              <w:rPr>
                <w:rFonts w:ascii="Arial" w:hAnsi="Arial"/>
                <w:sz w:val="18"/>
                <w:szCs w:val="22"/>
              </w:rPr>
              <w:t xml:space="preserve">. If set to </w:t>
            </w:r>
            <w:r w:rsidRPr="00011780">
              <w:rPr>
                <w:rFonts w:ascii="Arial" w:hAnsi="Arial"/>
                <w:i/>
                <w:sz w:val="18"/>
                <w:lang w:eastAsia="x-none"/>
              </w:rPr>
              <w:t>len2</w:t>
            </w:r>
            <w:r w:rsidRPr="00011780">
              <w:rPr>
                <w:rFonts w:ascii="Arial" w:hAnsi="Arial"/>
                <w:sz w:val="18"/>
                <w:szCs w:val="22"/>
              </w:rPr>
              <w:t>, the UE determines the actual number of DM-RS symbols by the associated DCI. (see TS 38.211 [16], clause 7.4.1.1.2).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phaseTrackingRS</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Configures downlink PTRS. If the field is not configured, the UE assumes that downlink PTRS are absent. See TS 38.214 [19] clause 5.1.6.3.</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scramblingID0</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DL DMRS scrambling initialization (see TS 38.211 [16], clause 7.4.1.1.1). When the field is absent the UE applies the value </w:t>
            </w:r>
            <w:r w:rsidRPr="00011780">
              <w:rPr>
                <w:rFonts w:ascii="Arial" w:hAnsi="Arial"/>
                <w:i/>
                <w:sz w:val="18"/>
                <w:lang w:eastAsia="x-none"/>
              </w:rPr>
              <w:t>physCellId</w:t>
            </w:r>
            <w:r w:rsidRPr="00011780">
              <w:rPr>
                <w:rFonts w:ascii="Arial" w:hAnsi="Arial"/>
                <w:sz w:val="18"/>
                <w:szCs w:val="22"/>
              </w:rPr>
              <w:t xml:space="preserve"> configured for th</w:t>
            </w:r>
            <w:ins w:id="66" w:author="ZTE" w:date="2021-01-14T00:00:00Z">
              <w:r>
                <w:rPr>
                  <w:rFonts w:ascii="Arial" w:hAnsi="Arial"/>
                  <w:sz w:val="18"/>
                  <w:szCs w:val="22"/>
                </w:rPr>
                <w:t>e</w:t>
              </w:r>
            </w:ins>
            <w:del w:id="67" w:author="ZTE" w:date="2021-01-14T00:00:00Z">
              <w:r w:rsidRPr="00011780" w:rsidDel="00011780">
                <w:rPr>
                  <w:rFonts w:ascii="Arial" w:hAnsi="Arial"/>
                  <w:sz w:val="18"/>
                  <w:szCs w:val="22"/>
                </w:rPr>
                <w:delText>is</w:delText>
              </w:r>
            </w:del>
            <w:r w:rsidRPr="00011780">
              <w:rPr>
                <w:rFonts w:ascii="Arial" w:hAnsi="Arial"/>
                <w:sz w:val="18"/>
                <w:szCs w:val="22"/>
              </w:rPr>
              <w:t xml:space="preserve"> </w:t>
            </w:r>
            <w:ins w:id="68" w:author="ZTE" w:date="2021-01-14T00:00:00Z">
              <w:r>
                <w:rPr>
                  <w:rFonts w:ascii="Arial" w:hAnsi="Arial"/>
                  <w:sz w:val="18"/>
                  <w:szCs w:val="22"/>
                </w:rPr>
                <w:t xml:space="preserve">current </w:t>
              </w:r>
            </w:ins>
            <w:r w:rsidRPr="00011780">
              <w:rPr>
                <w:rFonts w:ascii="Arial" w:hAnsi="Arial"/>
                <w:sz w:val="18"/>
                <w:szCs w:val="22"/>
              </w:rPr>
              <w:t>serving cell.</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scramblingID1</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DL DMRS scrambling initialization (see TS 38.211 [16], clause 7.4.1.1.1). When the field is absent the UE applies the value </w:t>
            </w:r>
            <w:r w:rsidRPr="00011780">
              <w:rPr>
                <w:rFonts w:ascii="Arial" w:hAnsi="Arial"/>
                <w:i/>
                <w:sz w:val="18"/>
                <w:lang w:eastAsia="x-none"/>
              </w:rPr>
              <w:t>physCellId</w:t>
            </w:r>
            <w:r w:rsidRPr="00011780">
              <w:rPr>
                <w:rFonts w:ascii="Arial" w:hAnsi="Arial"/>
                <w:sz w:val="18"/>
                <w:szCs w:val="22"/>
              </w:rPr>
              <w:t xml:space="preserve"> configured for th</w:t>
            </w:r>
            <w:ins w:id="69" w:author="ZTE" w:date="2021-01-14T00:00:00Z">
              <w:r>
                <w:rPr>
                  <w:rFonts w:ascii="Arial" w:hAnsi="Arial"/>
                  <w:sz w:val="18"/>
                  <w:szCs w:val="22"/>
                </w:rPr>
                <w:t>e</w:t>
              </w:r>
            </w:ins>
            <w:del w:id="70" w:author="ZTE" w:date="2021-01-14T00:00:00Z">
              <w:r w:rsidRPr="00011780" w:rsidDel="00011780">
                <w:rPr>
                  <w:rFonts w:ascii="Arial" w:hAnsi="Arial"/>
                  <w:sz w:val="18"/>
                  <w:szCs w:val="22"/>
                </w:rPr>
                <w:delText>is</w:delText>
              </w:r>
            </w:del>
            <w:r w:rsidRPr="00011780">
              <w:rPr>
                <w:rFonts w:ascii="Arial" w:hAnsi="Arial"/>
                <w:sz w:val="18"/>
                <w:szCs w:val="22"/>
              </w:rPr>
              <w:t xml:space="preserve"> </w:t>
            </w:r>
            <w:ins w:id="71" w:author="ZTE" w:date="2021-01-14T00:00:00Z">
              <w:r>
                <w:rPr>
                  <w:rFonts w:ascii="Arial" w:hAnsi="Arial"/>
                  <w:sz w:val="18"/>
                  <w:szCs w:val="22"/>
                </w:rPr>
                <w:t xml:space="preserve">current </w:t>
              </w:r>
            </w:ins>
            <w:r w:rsidRPr="00011780">
              <w:rPr>
                <w:rFonts w:ascii="Arial" w:hAnsi="Arial"/>
                <w:sz w:val="18"/>
                <w:szCs w:val="22"/>
              </w:rPr>
              <w:t>serving cell.</w:t>
            </w:r>
          </w:p>
        </w:tc>
      </w:tr>
    </w:tbl>
    <w:p w:rsidR="00011780" w:rsidRDefault="00011780" w:rsidP="00011780">
      <w:pPr>
        <w:spacing w:line="240" w:lineRule="auto"/>
      </w:pPr>
    </w:p>
    <w:p w:rsidR="00011780" w:rsidRDefault="00011780" w:rsidP="0001178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rsidR="00011780" w:rsidRPr="00011780" w:rsidRDefault="00011780" w:rsidP="00011780">
      <w:pPr>
        <w:keepNext/>
        <w:keepLines/>
        <w:spacing w:before="120" w:line="240" w:lineRule="auto"/>
        <w:ind w:left="1418" w:hanging="1418"/>
        <w:outlineLvl w:val="3"/>
        <w:rPr>
          <w:rFonts w:ascii="Arial" w:hAnsi="Arial"/>
          <w:sz w:val="24"/>
          <w:lang w:eastAsia="x-none"/>
        </w:rPr>
      </w:pPr>
      <w:bookmarkStart w:id="72" w:name="_Toc20425982"/>
      <w:bookmarkStart w:id="73" w:name="_Toc29321378"/>
      <w:bookmarkStart w:id="74" w:name="_Toc36219561"/>
      <w:bookmarkStart w:id="75" w:name="_Toc36220237"/>
      <w:bookmarkStart w:id="76" w:name="_Toc36513657"/>
      <w:bookmarkStart w:id="77" w:name="_Toc46449715"/>
      <w:bookmarkStart w:id="78" w:name="_Toc46489502"/>
      <w:bookmarkStart w:id="79" w:name="_Toc52495336"/>
      <w:bookmarkStart w:id="80" w:name="_Toc60781505"/>
      <w:bookmarkStart w:id="81" w:name="_Toc60866636"/>
      <w:r w:rsidRPr="00011780">
        <w:rPr>
          <w:rFonts w:ascii="Arial" w:hAnsi="Arial"/>
          <w:sz w:val="24"/>
          <w:lang w:eastAsia="x-none"/>
        </w:rPr>
        <w:t>–</w:t>
      </w:r>
      <w:r w:rsidRPr="00011780">
        <w:rPr>
          <w:rFonts w:ascii="Arial" w:hAnsi="Arial"/>
          <w:sz w:val="24"/>
          <w:lang w:eastAsia="x-none"/>
        </w:rPr>
        <w:tab/>
      </w:r>
      <w:r w:rsidRPr="00011780">
        <w:rPr>
          <w:rFonts w:ascii="Arial" w:hAnsi="Arial"/>
          <w:i/>
          <w:sz w:val="24"/>
          <w:lang w:eastAsia="x-none"/>
        </w:rPr>
        <w:t>DMRS-UplinkConfig</w:t>
      </w:r>
      <w:bookmarkEnd w:id="72"/>
      <w:bookmarkEnd w:id="73"/>
      <w:bookmarkEnd w:id="74"/>
      <w:bookmarkEnd w:id="75"/>
      <w:bookmarkEnd w:id="76"/>
      <w:bookmarkEnd w:id="77"/>
      <w:bookmarkEnd w:id="78"/>
      <w:bookmarkEnd w:id="79"/>
      <w:bookmarkEnd w:id="80"/>
      <w:bookmarkEnd w:id="81"/>
    </w:p>
    <w:p w:rsidR="00011780" w:rsidRPr="00011780" w:rsidRDefault="00011780" w:rsidP="00011780">
      <w:pPr>
        <w:spacing w:line="240" w:lineRule="auto"/>
      </w:pPr>
      <w:r w:rsidRPr="00011780">
        <w:t xml:space="preserve">The IE </w:t>
      </w:r>
      <w:r w:rsidRPr="00011780">
        <w:rPr>
          <w:i/>
        </w:rPr>
        <w:t>DMRS-UplinkConfig</w:t>
      </w:r>
      <w:r w:rsidRPr="00011780">
        <w:t xml:space="preserve"> is used to configure uplink demodulation reference signals for PUSCH.</w:t>
      </w:r>
    </w:p>
    <w:p w:rsidR="00011780" w:rsidRPr="00011780" w:rsidRDefault="00011780" w:rsidP="00011780">
      <w:pPr>
        <w:keepNext/>
        <w:keepLines/>
        <w:spacing w:before="60" w:line="240" w:lineRule="auto"/>
        <w:jc w:val="center"/>
        <w:rPr>
          <w:rFonts w:ascii="Arial" w:hAnsi="Arial"/>
          <w:b/>
          <w:lang w:eastAsia="x-none"/>
        </w:rPr>
      </w:pPr>
      <w:r w:rsidRPr="00011780">
        <w:rPr>
          <w:rFonts w:ascii="Arial" w:hAnsi="Arial"/>
          <w:b/>
          <w:i/>
          <w:lang w:eastAsia="x-none"/>
        </w:rPr>
        <w:t>DMRS-UplinkConfig</w:t>
      </w:r>
      <w:r w:rsidRPr="00011780">
        <w:rPr>
          <w:rFonts w:ascii="Arial" w:hAnsi="Arial"/>
          <w:b/>
          <w:lang w:eastAsia="x-none"/>
        </w:rPr>
        <w:t xml:space="preserve"> information element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TAG-DMRS-UPLINKCONFIG-START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DMRS-UplinkConfig ::=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dmrs-Type                           ENUMERATED {type2}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dmrs-AdditionalPosition             ENUMERATED {pos0, pos1, pos3}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phaseTrackingRS                     SetupRelease { PTRS-UplinkConfig }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M</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maxLength                           ENUMERATED {len2}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transformPrecodingDisabled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scramblingID0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(0..65535)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scramblingID1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(0..65535)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R</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transformPrecodingEnabled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nPUSCH-Identity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(0..1007)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sequenceGroupHopping                ENUMERATED {disabled}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sequenceHopping                     ENUMERATED {enabled}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S</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R</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TAG-DMRS-UPLINKCONFIG-STOP</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ASN1STOP</w:t>
      </w:r>
    </w:p>
    <w:p w:rsidR="00011780" w:rsidRPr="00011780" w:rsidRDefault="00011780" w:rsidP="00011780">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jc w:val="center"/>
              <w:rPr>
                <w:rFonts w:ascii="Arial" w:hAnsi="Arial"/>
                <w:b/>
                <w:sz w:val="18"/>
                <w:szCs w:val="22"/>
              </w:rPr>
            </w:pPr>
            <w:r w:rsidRPr="00011780">
              <w:rPr>
                <w:rFonts w:ascii="Arial" w:hAnsi="Arial"/>
                <w:b/>
                <w:i/>
                <w:sz w:val="18"/>
                <w:szCs w:val="22"/>
              </w:rPr>
              <w:lastRenderedPageBreak/>
              <w:t xml:space="preserve">DMRS-UplinkConfig </w:t>
            </w:r>
            <w:r w:rsidRPr="00011780">
              <w:rPr>
                <w:rFonts w:ascii="Arial" w:hAnsi="Arial"/>
                <w:b/>
                <w:sz w:val="18"/>
                <w:szCs w:val="22"/>
              </w:rPr>
              <w:t>field descriptions</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dmrs-AdditionalPosition</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dmrs-Type</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Selection of the DMRS type to be used for UL (see TS 38.211 [16], clause 6.4.1.1.3) If the field is absent, the UE uses DMRS type 1.</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maxLength</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The maximum number of OFDM symbols for UL front loaded DMRS. </w:t>
            </w:r>
            <w:r w:rsidRPr="00011780">
              <w:rPr>
                <w:rFonts w:ascii="Arial" w:hAnsi="Arial"/>
                <w:i/>
                <w:sz w:val="18"/>
                <w:lang w:eastAsia="x-none"/>
              </w:rPr>
              <w:t>len1</w:t>
            </w:r>
            <w:r w:rsidRPr="00011780">
              <w:rPr>
                <w:rFonts w:ascii="Arial" w:hAnsi="Arial"/>
                <w:sz w:val="18"/>
                <w:szCs w:val="22"/>
              </w:rPr>
              <w:t xml:space="preserve"> corresponds to value 1. </w:t>
            </w:r>
            <w:r w:rsidRPr="00011780">
              <w:rPr>
                <w:rFonts w:ascii="Arial" w:hAnsi="Arial"/>
                <w:i/>
                <w:sz w:val="18"/>
                <w:lang w:eastAsia="x-none"/>
              </w:rPr>
              <w:t>len2</w:t>
            </w:r>
            <w:r w:rsidRPr="00011780">
              <w:rPr>
                <w:rFonts w:ascii="Arial" w:hAnsi="Arial"/>
                <w:sz w:val="18"/>
                <w:szCs w:val="22"/>
              </w:rPr>
              <w:t xml:space="preserve"> corresponds to value 2. If the field is absent, the UE applies value </w:t>
            </w:r>
            <w:r w:rsidRPr="00011780">
              <w:rPr>
                <w:rFonts w:ascii="Arial" w:hAnsi="Arial"/>
                <w:i/>
                <w:sz w:val="18"/>
                <w:lang w:eastAsia="x-none"/>
              </w:rPr>
              <w:t>len1</w:t>
            </w:r>
            <w:r w:rsidRPr="00011780">
              <w:rPr>
                <w:rFonts w:ascii="Arial" w:hAnsi="Arial"/>
                <w:sz w:val="18"/>
                <w:szCs w:val="22"/>
              </w:rPr>
              <w:t xml:space="preserve">. If set to </w:t>
            </w:r>
            <w:r w:rsidRPr="00011780">
              <w:rPr>
                <w:rFonts w:ascii="Arial" w:hAnsi="Arial"/>
                <w:i/>
                <w:sz w:val="18"/>
                <w:lang w:eastAsia="x-none"/>
              </w:rPr>
              <w:t>len2</w:t>
            </w:r>
            <w:r w:rsidRPr="00011780">
              <w:rPr>
                <w:rFonts w:ascii="Arial" w:hAnsi="Arial"/>
                <w:sz w:val="18"/>
                <w:szCs w:val="22"/>
              </w:rPr>
              <w:t>, the UE determines the actual number of DM-RS symbols by the associated DCI. (see TS 38.211 [16], clause 6.4.1.1.3).</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nPUSCH-Identity</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Parameter: N_ID^(PUSCH) for DFT-s-OFDM DMRS. If the value is absent or released, the UE uses the value Physical cell ID (</w:t>
            </w:r>
            <w:r w:rsidRPr="00011780">
              <w:rPr>
                <w:rFonts w:ascii="Arial" w:hAnsi="Arial"/>
                <w:i/>
                <w:sz w:val="18"/>
                <w:szCs w:val="22"/>
              </w:rPr>
              <w:t>physCellId</w:t>
            </w:r>
            <w:r w:rsidRPr="00011780">
              <w:rPr>
                <w:rFonts w:ascii="Arial" w:hAnsi="Arial"/>
                <w:sz w:val="18"/>
                <w:szCs w:val="22"/>
              </w:rPr>
              <w:t>). See TS 38.211 [16].</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phaseTrackingRS</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Configures uplink PTRS (see TS 38.211 [16]).</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scramblingID0</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UL DMRS scrambling initialization for CP-OFDM (see TS 38.211 [16], clause 6.4.1.1.1.1). When the field is absent the UE applies the value Physical cell ID (</w:t>
            </w:r>
            <w:r w:rsidRPr="00011780">
              <w:rPr>
                <w:rFonts w:ascii="Arial" w:hAnsi="Arial"/>
                <w:i/>
                <w:sz w:val="18"/>
                <w:lang w:eastAsia="x-none"/>
              </w:rPr>
              <w:t>physCellId</w:t>
            </w:r>
            <w:r w:rsidRPr="00011780">
              <w:rPr>
                <w:rFonts w:ascii="Arial" w:hAnsi="Arial"/>
                <w:sz w:val="18"/>
                <w:szCs w:val="22"/>
              </w:rPr>
              <w:t>)</w:t>
            </w:r>
            <w:ins w:id="82" w:author="ZTE" w:date="2021-01-14T00:01:00Z">
              <w:r>
                <w:rPr>
                  <w:rFonts w:ascii="Arial" w:hAnsi="Arial"/>
                  <w:sz w:val="18"/>
                  <w:szCs w:val="22"/>
                </w:rPr>
                <w:t xml:space="preserve"> configured for the current serving cell</w:t>
              </w:r>
            </w:ins>
            <w:r w:rsidRPr="00011780">
              <w:rPr>
                <w:rFonts w:ascii="Arial" w:hAnsi="Arial"/>
                <w:sz w:val="18"/>
                <w:szCs w:val="22"/>
              </w:rPr>
              <w:t>.</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scramblingID1</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UL DMRS scrambling initialization for CP-OFDM. (see TS 38.211 [16], clause 6.4.1.1.1.1). When the field is absent the UE applies the value Physical cell ID (</w:t>
            </w:r>
            <w:r w:rsidRPr="00011780">
              <w:rPr>
                <w:rFonts w:ascii="Arial" w:hAnsi="Arial"/>
                <w:i/>
                <w:sz w:val="18"/>
                <w:lang w:eastAsia="x-none"/>
              </w:rPr>
              <w:t>physCellId</w:t>
            </w:r>
            <w:r w:rsidRPr="00011780">
              <w:rPr>
                <w:rFonts w:ascii="Arial" w:hAnsi="Arial"/>
                <w:sz w:val="18"/>
                <w:szCs w:val="22"/>
              </w:rPr>
              <w:t>)</w:t>
            </w:r>
            <w:ins w:id="83" w:author="ZTE" w:date="2021-01-14T00:01:00Z">
              <w:r>
                <w:rPr>
                  <w:rFonts w:ascii="Arial" w:hAnsi="Arial"/>
                  <w:sz w:val="18"/>
                  <w:szCs w:val="22"/>
                </w:rPr>
                <w:t xml:space="preserve"> configured for the current serving cell</w:t>
              </w:r>
            </w:ins>
            <w:r w:rsidRPr="00011780">
              <w:rPr>
                <w:rFonts w:ascii="Arial" w:hAnsi="Arial"/>
                <w:sz w:val="18"/>
                <w:szCs w:val="22"/>
              </w:rPr>
              <w:t>.</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sequenceGroupHopping</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For DMRS transmission with transform precoder the NW may configure group hopping by the cell-specific parameter </w:t>
            </w:r>
            <w:r w:rsidRPr="00011780">
              <w:rPr>
                <w:rFonts w:ascii="Arial" w:hAnsi="Arial"/>
                <w:i/>
                <w:sz w:val="18"/>
                <w:lang w:eastAsia="x-none"/>
              </w:rPr>
              <w:t>groupHoppingEnabledTransformPrecoding</w:t>
            </w:r>
            <w:r w:rsidRPr="00011780">
              <w:rPr>
                <w:rFonts w:ascii="Arial" w:hAnsi="Arial"/>
                <w:sz w:val="18"/>
                <w:szCs w:val="22"/>
              </w:rPr>
              <w:t xml:space="preserve"> in </w:t>
            </w:r>
            <w:r w:rsidRPr="00011780">
              <w:rPr>
                <w:rFonts w:ascii="Arial" w:hAnsi="Arial"/>
                <w:i/>
                <w:sz w:val="18"/>
                <w:lang w:eastAsia="x-none"/>
              </w:rPr>
              <w:t>PUSCH-ConfigCommon</w:t>
            </w:r>
            <w:r w:rsidRPr="00011780">
              <w:rPr>
                <w:rFonts w:ascii="Arial" w:hAnsi="Arial"/>
                <w:sz w:val="18"/>
                <w:szCs w:val="22"/>
              </w:rPr>
              <w:t>. In this case, the NW may include this UE specific field to disable group hopping</w:t>
            </w:r>
            <w:r w:rsidRPr="00011780">
              <w:rPr>
                <w:rFonts w:ascii="Arial" w:hAnsi="Arial"/>
                <w:sz w:val="18"/>
                <w:szCs w:val="22"/>
                <w:lang w:eastAsia="x-none"/>
              </w:rPr>
              <w:t xml:space="preserve"> for PUSCH transmission except for Msg3</w:t>
            </w:r>
            <w:r w:rsidRPr="00011780">
              <w:rPr>
                <w:rFonts w:ascii="Arial" w:hAnsi="Arial"/>
                <w:sz w:val="18"/>
                <w:szCs w:val="22"/>
              </w:rPr>
              <w:t xml:space="preserve">, i.e., to override the configuration in </w:t>
            </w:r>
            <w:r w:rsidRPr="00011780">
              <w:rPr>
                <w:rFonts w:ascii="Arial" w:hAnsi="Arial"/>
                <w:i/>
                <w:sz w:val="18"/>
                <w:lang w:eastAsia="x-none"/>
              </w:rPr>
              <w:t>PUSCH-ConfigCommon</w:t>
            </w:r>
            <w:r w:rsidRPr="00011780">
              <w:rPr>
                <w:rFonts w:ascii="Arial" w:hAnsi="Arial"/>
                <w:sz w:val="18"/>
                <w:szCs w:val="22"/>
              </w:rPr>
              <w:t xml:space="preserve"> (see TS 38.211 [16]).</w:t>
            </w:r>
            <w:r w:rsidRPr="00011780">
              <w:rPr>
                <w:rFonts w:ascii="Arial" w:hAnsi="Arial" w:cs="Arial"/>
                <w:sz w:val="18"/>
                <w:lang w:eastAsia="x-none"/>
              </w:rPr>
              <w:t xml:space="preserve"> If the field is absent, the UE uses the same hopping mode as for Msg3.</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sequenceHopping</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Determines if sequence hopping is enabled for DMRS transmission with transform precoder</w:t>
            </w:r>
            <w:r w:rsidRPr="00011780">
              <w:rPr>
                <w:rFonts w:ascii="Arial" w:hAnsi="Arial"/>
                <w:sz w:val="18"/>
                <w:lang w:eastAsia="x-none"/>
              </w:rPr>
              <w:t xml:space="preserve"> </w:t>
            </w:r>
            <w:r w:rsidRPr="00011780">
              <w:rPr>
                <w:rFonts w:ascii="Arial" w:hAnsi="Arial"/>
                <w:sz w:val="18"/>
                <w:szCs w:val="22"/>
                <w:lang w:eastAsia="x-none"/>
              </w:rPr>
              <w:t>for PUSCH transmission other than Msg3 (sequence hopping is always disabled for Msg3)</w:t>
            </w:r>
            <w:r w:rsidRPr="00011780">
              <w:rPr>
                <w:rFonts w:ascii="Arial" w:hAnsi="Arial"/>
                <w:sz w:val="18"/>
                <w:szCs w:val="22"/>
              </w:rPr>
              <w:t xml:space="preserve">. If the field is absent, </w:t>
            </w:r>
            <w:r w:rsidRPr="00011780">
              <w:rPr>
                <w:rFonts w:ascii="Arial" w:hAnsi="Arial"/>
                <w:sz w:val="18"/>
                <w:szCs w:val="22"/>
                <w:lang w:eastAsia="x-none"/>
              </w:rPr>
              <w:t>the UE uses the same hopping mode as for msg3</w:t>
            </w:r>
            <w:r w:rsidRPr="00011780">
              <w:rPr>
                <w:rFonts w:ascii="Arial" w:hAnsi="Arial"/>
                <w:sz w:val="18"/>
                <w:szCs w:val="22"/>
              </w:rPr>
              <w:t xml:space="preserve">. </w:t>
            </w:r>
            <w:r w:rsidRPr="00011780">
              <w:rPr>
                <w:rFonts w:ascii="Arial" w:hAnsi="Arial"/>
                <w:sz w:val="18"/>
                <w:szCs w:val="22"/>
                <w:lang w:eastAsia="x-none"/>
              </w:rPr>
              <w:t xml:space="preserve">The network does not configure simultaneous group hopping and sequence hopping. </w:t>
            </w:r>
            <w:r w:rsidRPr="00011780">
              <w:rPr>
                <w:rFonts w:ascii="Arial" w:hAnsi="Arial"/>
                <w:sz w:val="18"/>
                <w:szCs w:val="22"/>
              </w:rPr>
              <w:t>See TS 38.211 [16], clause 6.4.1.1.1.2.</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b/>
                <w:i/>
                <w:sz w:val="18"/>
                <w:szCs w:val="22"/>
              </w:rPr>
            </w:pPr>
            <w:r w:rsidRPr="00011780">
              <w:rPr>
                <w:rFonts w:ascii="Arial" w:hAnsi="Arial"/>
                <w:b/>
                <w:i/>
                <w:sz w:val="18"/>
                <w:szCs w:val="22"/>
              </w:rPr>
              <w:t>transformPrecodingDisabled</w:t>
            </w:r>
          </w:p>
          <w:p w:rsidR="00011780" w:rsidRPr="00011780" w:rsidRDefault="00011780" w:rsidP="00011780">
            <w:pPr>
              <w:keepNext/>
              <w:keepLines/>
              <w:spacing w:after="0" w:line="240" w:lineRule="auto"/>
              <w:rPr>
                <w:rFonts w:ascii="Arial" w:hAnsi="Arial"/>
                <w:sz w:val="18"/>
                <w:lang w:eastAsia="x-none"/>
              </w:rPr>
            </w:pPr>
            <w:r w:rsidRPr="00011780">
              <w:rPr>
                <w:rFonts w:ascii="Arial" w:hAnsi="Arial"/>
                <w:sz w:val="18"/>
                <w:lang w:eastAsia="x-none"/>
              </w:rPr>
              <w:t>DMRS related parameters for Cyclic Prefix OFDM.</w:t>
            </w:r>
          </w:p>
        </w:tc>
      </w:tr>
      <w:tr w:rsidR="00011780" w:rsidRPr="00011780" w:rsidTr="00601A06">
        <w:tc>
          <w:tcPr>
            <w:tcW w:w="14173" w:type="dxa"/>
            <w:tcBorders>
              <w:top w:val="single" w:sz="4" w:space="0" w:color="auto"/>
              <w:left w:val="single" w:sz="4" w:space="0" w:color="auto"/>
              <w:bottom w:val="single" w:sz="4" w:space="0" w:color="auto"/>
              <w:right w:val="single" w:sz="4" w:space="0" w:color="auto"/>
            </w:tcBorders>
            <w:hideMark/>
          </w:tcPr>
          <w:p w:rsidR="00011780" w:rsidRPr="00011780" w:rsidRDefault="00011780" w:rsidP="00011780">
            <w:pPr>
              <w:keepNext/>
              <w:keepLines/>
              <w:spacing w:after="0" w:line="240" w:lineRule="auto"/>
              <w:rPr>
                <w:rFonts w:ascii="Arial" w:hAnsi="Arial"/>
                <w:b/>
                <w:i/>
                <w:sz w:val="18"/>
                <w:szCs w:val="22"/>
              </w:rPr>
            </w:pPr>
            <w:r w:rsidRPr="00011780">
              <w:rPr>
                <w:rFonts w:ascii="Arial" w:hAnsi="Arial"/>
                <w:b/>
                <w:i/>
                <w:sz w:val="18"/>
                <w:szCs w:val="22"/>
              </w:rPr>
              <w:t>transformPrecodingEnabled</w:t>
            </w:r>
          </w:p>
          <w:p w:rsidR="00011780" w:rsidRPr="00011780" w:rsidRDefault="00011780" w:rsidP="00011780">
            <w:pPr>
              <w:keepNext/>
              <w:keepLines/>
              <w:spacing w:after="0" w:line="240" w:lineRule="auto"/>
              <w:rPr>
                <w:rFonts w:ascii="Arial" w:hAnsi="Arial"/>
                <w:sz w:val="18"/>
                <w:lang w:eastAsia="x-none"/>
              </w:rPr>
            </w:pPr>
            <w:r w:rsidRPr="00011780">
              <w:rPr>
                <w:rFonts w:ascii="Arial" w:hAnsi="Arial"/>
                <w:sz w:val="18"/>
                <w:lang w:eastAsia="x-none"/>
              </w:rPr>
              <w:t>DMRS related parameters for DFT-s-OFDM (Transform Precoding).</w:t>
            </w:r>
          </w:p>
        </w:tc>
      </w:tr>
    </w:tbl>
    <w:p w:rsidR="00011780" w:rsidRDefault="00011780" w:rsidP="00011780">
      <w:pPr>
        <w:spacing w:line="240" w:lineRule="auto"/>
      </w:pPr>
    </w:p>
    <w:p w:rsidR="00011780" w:rsidRDefault="00011780" w:rsidP="0001178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011780" w:rsidRPr="00011780" w:rsidRDefault="00011780" w:rsidP="00011780">
      <w:pPr>
        <w:keepNext/>
        <w:keepLines/>
        <w:spacing w:before="120" w:line="240" w:lineRule="auto"/>
        <w:ind w:left="1418" w:hanging="1418"/>
        <w:outlineLvl w:val="3"/>
        <w:rPr>
          <w:rFonts w:ascii="Arial" w:hAnsi="Arial"/>
          <w:sz w:val="24"/>
          <w:lang w:eastAsia="x-none"/>
        </w:rPr>
      </w:pPr>
      <w:bookmarkStart w:id="84" w:name="_Toc20426050"/>
      <w:bookmarkStart w:id="85" w:name="_Toc29321446"/>
      <w:bookmarkStart w:id="86" w:name="_Toc36219629"/>
      <w:bookmarkStart w:id="87" w:name="_Toc36220305"/>
      <w:bookmarkStart w:id="88" w:name="_Toc36513725"/>
      <w:bookmarkStart w:id="89" w:name="_Toc46449783"/>
      <w:bookmarkStart w:id="90" w:name="_Toc46489570"/>
      <w:bookmarkStart w:id="91" w:name="_Toc52495404"/>
      <w:bookmarkStart w:id="92" w:name="_Toc60781573"/>
      <w:bookmarkStart w:id="93" w:name="_Toc60866704"/>
      <w:r w:rsidRPr="00011780">
        <w:rPr>
          <w:rFonts w:ascii="Arial" w:hAnsi="Arial"/>
          <w:sz w:val="24"/>
          <w:lang w:eastAsia="x-none"/>
        </w:rPr>
        <w:t>–</w:t>
      </w:r>
      <w:r w:rsidRPr="00011780">
        <w:rPr>
          <w:rFonts w:ascii="Arial" w:hAnsi="Arial"/>
          <w:sz w:val="24"/>
          <w:lang w:eastAsia="x-none"/>
        </w:rPr>
        <w:tab/>
      </w:r>
      <w:r w:rsidRPr="00011780">
        <w:rPr>
          <w:rFonts w:ascii="Arial" w:hAnsi="Arial"/>
          <w:i/>
          <w:sz w:val="24"/>
          <w:lang w:eastAsia="x-none"/>
        </w:rPr>
        <w:t>PUCCH-ConfigCommon</w:t>
      </w:r>
      <w:bookmarkEnd w:id="84"/>
      <w:bookmarkEnd w:id="85"/>
      <w:bookmarkEnd w:id="86"/>
      <w:bookmarkEnd w:id="87"/>
      <w:bookmarkEnd w:id="88"/>
      <w:bookmarkEnd w:id="89"/>
      <w:bookmarkEnd w:id="90"/>
      <w:bookmarkEnd w:id="91"/>
      <w:bookmarkEnd w:id="92"/>
      <w:bookmarkEnd w:id="93"/>
    </w:p>
    <w:p w:rsidR="00011780" w:rsidRPr="00011780" w:rsidRDefault="00011780" w:rsidP="00011780">
      <w:pPr>
        <w:spacing w:line="240" w:lineRule="auto"/>
      </w:pPr>
      <w:r w:rsidRPr="00011780">
        <w:t xml:space="preserve">The IE </w:t>
      </w:r>
      <w:r w:rsidRPr="00011780">
        <w:rPr>
          <w:i/>
        </w:rPr>
        <w:t xml:space="preserve">PUCCH-ConfigCommon </w:t>
      </w:r>
      <w:r w:rsidRPr="00011780">
        <w:t>is used to configure the cell specific PUCCH parameters.</w:t>
      </w:r>
    </w:p>
    <w:p w:rsidR="00011780" w:rsidRPr="00011780" w:rsidRDefault="00011780" w:rsidP="00011780">
      <w:pPr>
        <w:keepNext/>
        <w:keepLines/>
        <w:spacing w:before="60" w:line="240" w:lineRule="auto"/>
        <w:jc w:val="center"/>
        <w:rPr>
          <w:rFonts w:ascii="Arial" w:hAnsi="Arial"/>
          <w:b/>
          <w:lang w:eastAsia="x-none"/>
        </w:rPr>
      </w:pPr>
      <w:r w:rsidRPr="00011780">
        <w:rPr>
          <w:rFonts w:ascii="Arial" w:hAnsi="Arial"/>
          <w:b/>
          <w:bCs/>
          <w:i/>
          <w:iCs/>
          <w:lang w:eastAsia="x-none"/>
        </w:rPr>
        <w:t xml:space="preserve">PUCCH-ConfigCommon </w:t>
      </w:r>
      <w:r w:rsidRPr="00011780">
        <w:rPr>
          <w:rFonts w:ascii="Arial" w:hAnsi="Arial"/>
          <w:b/>
          <w:lang w:eastAsia="x-none"/>
        </w:rPr>
        <w:t>information element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lastRenderedPageBreak/>
        <w:t>-- TAG-PUCCH-CONFIGCOMMON-START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PUCCH-ConfigCommon ::=              </w:t>
      </w:r>
      <w:r w:rsidRPr="00011780">
        <w:rPr>
          <w:rFonts w:ascii="Courier New" w:hAnsi="Courier New"/>
          <w:noProof/>
          <w:color w:val="993366"/>
          <w:sz w:val="16"/>
          <w:lang w:eastAsia="en-GB"/>
        </w:rPr>
        <w:t>SEQUENCE</w:t>
      </w: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pucch-ResourceCommon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(0..15)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Cond InitialBWP-Only</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pucch-GroupHopping                  ENUMERATED { neither, enable, disable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hoppingId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(0..1023)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xml:space="preserve">-- Need </w:t>
      </w:r>
      <w:del w:id="94" w:author="ZTE" w:date="2021-01-14T00:03:00Z">
        <w:r w:rsidRPr="00011780" w:rsidDel="00011780">
          <w:rPr>
            <w:rFonts w:ascii="Courier New" w:hAnsi="Courier New"/>
            <w:noProof/>
            <w:color w:val="808080"/>
            <w:sz w:val="16"/>
            <w:lang w:eastAsia="en-GB"/>
          </w:rPr>
          <w:delText>R</w:delText>
        </w:r>
      </w:del>
      <w:ins w:id="95" w:author="ZTE" w:date="2021-01-14T00:03:00Z">
        <w:r>
          <w:rPr>
            <w:rFonts w:ascii="Courier New" w:hAnsi="Courier New"/>
            <w:noProof/>
            <w:color w:val="808080"/>
            <w:sz w:val="16"/>
            <w:lang w:eastAsia="en-GB"/>
          </w:rPr>
          <w:t>S</w:t>
        </w:r>
      </w:ins>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sz w:val="16"/>
          <w:lang w:eastAsia="en-GB"/>
        </w:rPr>
        <w:t xml:space="preserve">    p0-nominal                          </w:t>
      </w:r>
      <w:r w:rsidRPr="00011780">
        <w:rPr>
          <w:rFonts w:ascii="Courier New" w:hAnsi="Courier New"/>
          <w:noProof/>
          <w:color w:val="993366"/>
          <w:sz w:val="16"/>
          <w:lang w:eastAsia="en-GB"/>
        </w:rPr>
        <w:t>INTEGER</w:t>
      </w:r>
      <w:r w:rsidRPr="00011780">
        <w:rPr>
          <w:rFonts w:ascii="Courier New" w:hAnsi="Courier New"/>
          <w:noProof/>
          <w:sz w:val="16"/>
          <w:lang w:eastAsia="en-GB"/>
        </w:rPr>
        <w:t xml:space="preserve"> (-202..24)                                   </w:t>
      </w:r>
      <w:r w:rsidRPr="00011780">
        <w:rPr>
          <w:rFonts w:ascii="Courier New" w:hAnsi="Courier New"/>
          <w:noProof/>
          <w:color w:val="993366"/>
          <w:sz w:val="16"/>
          <w:lang w:eastAsia="en-GB"/>
        </w:rPr>
        <w:t>OPTIONAL</w:t>
      </w:r>
      <w:r w:rsidRPr="00011780">
        <w:rPr>
          <w:rFonts w:ascii="Courier New" w:hAnsi="Courier New"/>
          <w:noProof/>
          <w:sz w:val="16"/>
          <w:lang w:eastAsia="en-GB"/>
        </w:rPr>
        <w:t xml:space="preserve">,   </w:t>
      </w:r>
      <w:r w:rsidRPr="00011780">
        <w:rPr>
          <w:rFonts w:ascii="Courier New" w:hAnsi="Courier New"/>
          <w:noProof/>
          <w:color w:val="808080"/>
          <w:sz w:val="16"/>
          <w:lang w:eastAsia="en-GB"/>
        </w:rPr>
        <w:t>-- Need R</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 xml:space="preserve">    ...</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780">
        <w:rPr>
          <w:rFonts w:ascii="Courier New" w:hAnsi="Courier New"/>
          <w:noProof/>
          <w:sz w:val="16"/>
          <w:lang w:eastAsia="en-GB"/>
        </w:rPr>
        <w:t>}</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TAG-PUCCH-CONFIGCOMMON-STOP</w:t>
      </w:r>
    </w:p>
    <w:p w:rsidR="00011780" w:rsidRPr="00011780" w:rsidRDefault="00011780" w:rsidP="0001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780">
        <w:rPr>
          <w:rFonts w:ascii="Courier New" w:hAnsi="Courier New"/>
          <w:noProof/>
          <w:color w:val="808080"/>
          <w:sz w:val="16"/>
          <w:lang w:eastAsia="en-GB"/>
        </w:rPr>
        <w:t>-- ASN1STOP</w:t>
      </w:r>
    </w:p>
    <w:p w:rsidR="00011780" w:rsidRPr="00011780" w:rsidRDefault="00011780" w:rsidP="00011780">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780" w:rsidRPr="00011780" w:rsidTr="00601A06">
        <w:tc>
          <w:tcPr>
            <w:tcW w:w="14507" w:type="dxa"/>
            <w:shd w:val="clear" w:color="auto" w:fill="auto"/>
          </w:tcPr>
          <w:p w:rsidR="00011780" w:rsidRPr="00011780" w:rsidRDefault="00011780" w:rsidP="00011780">
            <w:pPr>
              <w:keepNext/>
              <w:keepLines/>
              <w:spacing w:after="0" w:line="240" w:lineRule="auto"/>
              <w:jc w:val="center"/>
              <w:rPr>
                <w:rFonts w:ascii="Arial" w:hAnsi="Arial"/>
                <w:b/>
                <w:sz w:val="18"/>
                <w:szCs w:val="22"/>
              </w:rPr>
            </w:pPr>
            <w:r w:rsidRPr="00011780">
              <w:rPr>
                <w:rFonts w:ascii="Arial" w:hAnsi="Arial"/>
                <w:b/>
                <w:i/>
                <w:sz w:val="18"/>
                <w:szCs w:val="22"/>
              </w:rPr>
              <w:t xml:space="preserve">PUCCH-ConfigCommon </w:t>
            </w:r>
            <w:r w:rsidRPr="00011780">
              <w:rPr>
                <w:rFonts w:ascii="Arial" w:hAnsi="Arial"/>
                <w:b/>
                <w:sz w:val="18"/>
                <w:szCs w:val="22"/>
              </w:rPr>
              <w:t>field descriptions</w:t>
            </w:r>
          </w:p>
        </w:tc>
      </w:tr>
      <w:tr w:rsidR="00011780" w:rsidRPr="00011780" w:rsidTr="00601A06">
        <w:tc>
          <w:tcPr>
            <w:tcW w:w="14507" w:type="dxa"/>
            <w:shd w:val="clear" w:color="auto" w:fill="auto"/>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hoppingId</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Cell-specific scrambling ID for group hopping and sequence hopping if enabled, see TS 38.211 [16], clause 6.3.2.2.</w:t>
            </w:r>
            <w:ins w:id="96" w:author="ZTE" w:date="2021-01-14T00:00:00Z">
              <w:r>
                <w:rPr>
                  <w:rFonts w:ascii="Arial" w:hAnsi="Arial"/>
                  <w:sz w:val="18"/>
                  <w:szCs w:val="22"/>
                  <w:lang w:eastAsia="sv-SE"/>
                </w:rPr>
                <w:t xml:space="preserve"> </w:t>
              </w:r>
              <w:r w:rsidRPr="00F72BD3">
                <w:rPr>
                  <w:rFonts w:ascii="Arial" w:hAnsi="Arial"/>
                  <w:sz w:val="18"/>
                  <w:szCs w:val="22"/>
                  <w:lang w:eastAsia="sv-SE"/>
                </w:rPr>
                <w:t>When the field is absent the UE applies the value Physical cell ID (</w:t>
              </w:r>
              <w:r w:rsidRPr="00F72BD3">
                <w:rPr>
                  <w:rFonts w:ascii="Arial" w:hAnsi="Arial"/>
                  <w:i/>
                  <w:sz w:val="18"/>
                  <w:lang w:eastAsia="sv-SE"/>
                </w:rPr>
                <w:t>physCellId</w:t>
              </w:r>
              <w:r w:rsidRPr="00F72BD3">
                <w:rPr>
                  <w:rFonts w:ascii="Arial" w:hAnsi="Arial"/>
                  <w:sz w:val="18"/>
                  <w:szCs w:val="22"/>
                  <w:lang w:eastAsia="sv-SE"/>
                </w:rPr>
                <w:t>)</w:t>
              </w:r>
              <w:r>
                <w:rPr>
                  <w:rFonts w:ascii="Arial" w:hAnsi="Arial"/>
                  <w:sz w:val="18"/>
                  <w:szCs w:val="22"/>
                  <w:lang w:eastAsia="sv-SE"/>
                </w:rPr>
                <w:t xml:space="preserve"> </w:t>
              </w:r>
            </w:ins>
            <w:ins w:id="97" w:author="ZTE" w:date="2021-01-14T00:01:00Z">
              <w:r>
                <w:rPr>
                  <w:rFonts w:ascii="Arial" w:hAnsi="Arial"/>
                  <w:sz w:val="18"/>
                  <w:szCs w:val="22"/>
                  <w:lang w:eastAsia="sv-SE"/>
                </w:rPr>
                <w:t>configured for</w:t>
              </w:r>
            </w:ins>
            <w:ins w:id="98" w:author="ZTE" w:date="2021-01-14T00:00:00Z">
              <w:r>
                <w:rPr>
                  <w:rFonts w:ascii="Arial" w:hAnsi="Arial"/>
                  <w:sz w:val="18"/>
                  <w:szCs w:val="22"/>
                  <w:lang w:eastAsia="sv-SE"/>
                </w:rPr>
                <w:t xml:space="preserve"> the current serving cell</w:t>
              </w:r>
              <w:r w:rsidRPr="00F72BD3">
                <w:rPr>
                  <w:rFonts w:ascii="Arial" w:hAnsi="Arial"/>
                  <w:sz w:val="18"/>
                  <w:szCs w:val="22"/>
                  <w:lang w:eastAsia="sv-SE"/>
                </w:rPr>
                <w:t>.</w:t>
              </w:r>
            </w:ins>
          </w:p>
        </w:tc>
      </w:tr>
      <w:tr w:rsidR="00011780" w:rsidRPr="00011780" w:rsidTr="00601A06">
        <w:tc>
          <w:tcPr>
            <w:tcW w:w="14507" w:type="dxa"/>
            <w:shd w:val="clear" w:color="auto" w:fill="auto"/>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p0-nominal</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Power control parameter P0 for PUCCH transmissions. Value in dBm. Only even values (step size 2) allowed (see TS 38.213 [13], clause 7.2).</w:t>
            </w:r>
          </w:p>
        </w:tc>
      </w:tr>
      <w:tr w:rsidR="00011780" w:rsidRPr="00011780" w:rsidTr="00601A06">
        <w:tc>
          <w:tcPr>
            <w:tcW w:w="14507" w:type="dxa"/>
            <w:shd w:val="clear" w:color="auto" w:fill="auto"/>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pucch-GroupHopping</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Configuration of group- and sequence hopping for all the PUCCH formats 0, 1, 3 and 4. Value </w:t>
            </w:r>
            <w:r w:rsidRPr="00011780">
              <w:rPr>
                <w:rFonts w:ascii="Arial" w:hAnsi="Arial"/>
                <w:i/>
                <w:sz w:val="18"/>
                <w:szCs w:val="22"/>
              </w:rPr>
              <w:t>neither</w:t>
            </w:r>
            <w:r w:rsidRPr="00011780">
              <w:rPr>
                <w:rFonts w:ascii="Arial" w:hAnsi="Arial"/>
                <w:sz w:val="18"/>
                <w:szCs w:val="22"/>
              </w:rPr>
              <w:t xml:space="preserve"> implies neither group or sequence hopping is enabled. Value </w:t>
            </w:r>
            <w:r w:rsidRPr="00011780">
              <w:rPr>
                <w:rFonts w:ascii="Arial" w:hAnsi="Arial"/>
                <w:i/>
                <w:sz w:val="18"/>
                <w:szCs w:val="22"/>
              </w:rPr>
              <w:t>enable</w:t>
            </w:r>
            <w:r w:rsidRPr="00011780">
              <w:rPr>
                <w:rFonts w:ascii="Arial" w:hAnsi="Arial"/>
                <w:sz w:val="18"/>
                <w:szCs w:val="22"/>
              </w:rPr>
              <w:t xml:space="preserve"> enables group hopping and disables sequence hopping. Value </w:t>
            </w:r>
            <w:r w:rsidRPr="00011780">
              <w:rPr>
                <w:rFonts w:ascii="Arial" w:hAnsi="Arial"/>
                <w:i/>
                <w:sz w:val="18"/>
                <w:szCs w:val="22"/>
              </w:rPr>
              <w:t>disable</w:t>
            </w:r>
            <w:r w:rsidRPr="00011780">
              <w:rPr>
                <w:rFonts w:ascii="Arial" w:hAnsi="Arial"/>
                <w:sz w:val="18"/>
                <w:szCs w:val="22"/>
              </w:rPr>
              <w:t xml:space="preserve"> disables group hopping and enables sequence hopping (see TS 38.211 [16], clause 6.3.2.2).</w:t>
            </w:r>
          </w:p>
        </w:tc>
      </w:tr>
      <w:tr w:rsidR="00011780" w:rsidRPr="00011780" w:rsidTr="00601A06">
        <w:tc>
          <w:tcPr>
            <w:tcW w:w="14507" w:type="dxa"/>
            <w:shd w:val="clear" w:color="auto" w:fill="auto"/>
          </w:tcPr>
          <w:p w:rsidR="00011780" w:rsidRPr="00011780" w:rsidRDefault="00011780" w:rsidP="00011780">
            <w:pPr>
              <w:keepNext/>
              <w:keepLines/>
              <w:spacing w:after="0" w:line="240" w:lineRule="auto"/>
              <w:rPr>
                <w:rFonts w:ascii="Arial" w:hAnsi="Arial"/>
                <w:sz w:val="18"/>
                <w:szCs w:val="22"/>
              </w:rPr>
            </w:pPr>
            <w:r w:rsidRPr="00011780">
              <w:rPr>
                <w:rFonts w:ascii="Arial" w:hAnsi="Arial"/>
                <w:b/>
                <w:i/>
                <w:sz w:val="18"/>
                <w:szCs w:val="22"/>
              </w:rPr>
              <w:t>pucch-ResourceCommon</w:t>
            </w:r>
          </w:p>
          <w:p w:rsidR="00011780" w:rsidRPr="00011780" w:rsidRDefault="00011780" w:rsidP="00011780">
            <w:pPr>
              <w:keepNext/>
              <w:keepLines/>
              <w:spacing w:after="0" w:line="240" w:lineRule="auto"/>
              <w:rPr>
                <w:rFonts w:ascii="Arial" w:hAnsi="Arial"/>
                <w:sz w:val="18"/>
                <w:szCs w:val="22"/>
              </w:rPr>
            </w:pPr>
            <w:r w:rsidRPr="00011780">
              <w:rPr>
                <w:rFonts w:ascii="Arial" w:hAnsi="Arial"/>
                <w:sz w:val="18"/>
                <w:szCs w:val="22"/>
              </w:rPr>
              <w:t xml:space="preserve">An entry into a 16-row table where each row configures a set of cell-specific PUCCH resources/parameters. The UE uses those PUCCH resources until it is provided with a dedicated </w:t>
            </w:r>
            <w:r w:rsidRPr="00011780">
              <w:rPr>
                <w:rFonts w:ascii="Arial" w:hAnsi="Arial"/>
                <w:i/>
                <w:sz w:val="18"/>
                <w:szCs w:val="22"/>
              </w:rPr>
              <w:t>PUCCH-Config</w:t>
            </w:r>
            <w:r w:rsidRPr="00011780">
              <w:rPr>
                <w:rFonts w:ascii="Arial" w:hAnsi="Arial"/>
                <w:sz w:val="18"/>
                <w:szCs w:val="22"/>
              </w:rPr>
              <w:t xml:space="preserve"> (e.g. during initial access) on the initial uplink BWP. Once the network provides a dedicated </w:t>
            </w:r>
            <w:r w:rsidRPr="00011780">
              <w:rPr>
                <w:rFonts w:ascii="Arial" w:hAnsi="Arial"/>
                <w:i/>
                <w:sz w:val="18"/>
                <w:szCs w:val="22"/>
              </w:rPr>
              <w:t>PUCCH-Config</w:t>
            </w:r>
            <w:r w:rsidRPr="00011780">
              <w:rPr>
                <w:rFonts w:ascii="Arial" w:hAnsi="Arial"/>
                <w:sz w:val="18"/>
                <w:szCs w:val="22"/>
              </w:rPr>
              <w:t xml:space="preserve"> for that bandwidth part the UE applies that one instead of the one provided in this field (see TS 38.213 [13], clause 9.2).</w:t>
            </w:r>
          </w:p>
        </w:tc>
      </w:tr>
    </w:tbl>
    <w:p w:rsidR="00011780" w:rsidRPr="00011780" w:rsidRDefault="00011780" w:rsidP="00011780">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011780" w:rsidRPr="00011780" w:rsidTr="00601A06">
        <w:tc>
          <w:tcPr>
            <w:tcW w:w="3652" w:type="dxa"/>
          </w:tcPr>
          <w:p w:rsidR="00011780" w:rsidRPr="00011780" w:rsidRDefault="00011780" w:rsidP="00011780">
            <w:pPr>
              <w:keepNext/>
              <w:keepLines/>
              <w:spacing w:after="0" w:line="240" w:lineRule="auto"/>
              <w:jc w:val="center"/>
              <w:rPr>
                <w:rFonts w:ascii="Arial" w:hAnsi="Arial"/>
                <w:b/>
                <w:sz w:val="18"/>
                <w:szCs w:val="22"/>
                <w:lang w:eastAsia="x-none"/>
              </w:rPr>
            </w:pPr>
            <w:r w:rsidRPr="00011780">
              <w:rPr>
                <w:rFonts w:ascii="Arial" w:hAnsi="Arial"/>
                <w:b/>
                <w:sz w:val="18"/>
                <w:szCs w:val="22"/>
                <w:lang w:eastAsia="x-none"/>
              </w:rPr>
              <w:t>Conditional Presence</w:t>
            </w:r>
          </w:p>
        </w:tc>
        <w:tc>
          <w:tcPr>
            <w:tcW w:w="10855" w:type="dxa"/>
          </w:tcPr>
          <w:p w:rsidR="00011780" w:rsidRPr="00011780" w:rsidRDefault="00011780" w:rsidP="00011780">
            <w:pPr>
              <w:keepNext/>
              <w:keepLines/>
              <w:spacing w:after="0" w:line="240" w:lineRule="auto"/>
              <w:jc w:val="center"/>
              <w:rPr>
                <w:rFonts w:ascii="Arial" w:hAnsi="Arial"/>
                <w:b/>
                <w:sz w:val="18"/>
                <w:szCs w:val="22"/>
                <w:lang w:eastAsia="x-none"/>
              </w:rPr>
            </w:pPr>
            <w:r w:rsidRPr="00011780">
              <w:rPr>
                <w:rFonts w:ascii="Arial" w:hAnsi="Arial"/>
                <w:b/>
                <w:sz w:val="18"/>
                <w:szCs w:val="22"/>
                <w:lang w:eastAsia="x-none"/>
              </w:rPr>
              <w:t>Explanation</w:t>
            </w:r>
          </w:p>
        </w:tc>
      </w:tr>
      <w:tr w:rsidR="00011780" w:rsidRPr="00011780" w:rsidTr="00601A06">
        <w:tc>
          <w:tcPr>
            <w:tcW w:w="3652" w:type="dxa"/>
          </w:tcPr>
          <w:p w:rsidR="00011780" w:rsidRPr="00011780" w:rsidRDefault="00011780" w:rsidP="00011780">
            <w:pPr>
              <w:keepNext/>
              <w:keepLines/>
              <w:spacing w:after="0" w:line="240" w:lineRule="auto"/>
              <w:rPr>
                <w:rFonts w:ascii="Arial" w:hAnsi="Arial"/>
                <w:i/>
                <w:sz w:val="18"/>
                <w:szCs w:val="22"/>
                <w:lang w:eastAsia="x-none"/>
              </w:rPr>
            </w:pPr>
            <w:r w:rsidRPr="00011780">
              <w:rPr>
                <w:rFonts w:ascii="Arial" w:hAnsi="Arial"/>
                <w:i/>
                <w:sz w:val="18"/>
                <w:szCs w:val="22"/>
                <w:lang w:eastAsia="x-none"/>
              </w:rPr>
              <w:t>InitialBWP-Only</w:t>
            </w:r>
          </w:p>
        </w:tc>
        <w:tc>
          <w:tcPr>
            <w:tcW w:w="10855" w:type="dxa"/>
          </w:tcPr>
          <w:p w:rsidR="00011780" w:rsidRPr="00011780" w:rsidRDefault="00011780" w:rsidP="00011780">
            <w:pPr>
              <w:keepNext/>
              <w:keepLines/>
              <w:spacing w:after="0" w:line="240" w:lineRule="auto"/>
              <w:rPr>
                <w:rFonts w:ascii="Arial" w:hAnsi="Arial"/>
                <w:sz w:val="18"/>
                <w:szCs w:val="22"/>
                <w:lang w:eastAsia="x-none"/>
              </w:rPr>
            </w:pPr>
            <w:r w:rsidRPr="00011780">
              <w:rPr>
                <w:rFonts w:ascii="Arial" w:hAnsi="Arial"/>
                <w:sz w:val="18"/>
                <w:szCs w:val="22"/>
                <w:lang w:eastAsia="x-none"/>
              </w:rPr>
              <w:t xml:space="preserve">The field is mandatory present in the </w:t>
            </w:r>
            <w:r w:rsidRPr="00011780">
              <w:rPr>
                <w:rFonts w:ascii="Arial" w:hAnsi="Arial"/>
                <w:i/>
                <w:sz w:val="18"/>
                <w:szCs w:val="22"/>
                <w:lang w:eastAsia="x-none"/>
              </w:rPr>
              <w:t>PUCCH-ConfigCommon</w:t>
            </w:r>
            <w:r w:rsidRPr="00011780">
              <w:rPr>
                <w:rFonts w:ascii="Arial" w:hAnsi="Arial"/>
                <w:sz w:val="18"/>
                <w:szCs w:val="22"/>
                <w:lang w:eastAsia="x-none"/>
              </w:rPr>
              <w:t xml:space="preserve"> of the initial BWP (BWP#0) in SIB1. It is absent in other BWPs.</w:t>
            </w:r>
          </w:p>
        </w:tc>
      </w:tr>
    </w:tbl>
    <w:p w:rsidR="00011780" w:rsidRPr="00011780" w:rsidRDefault="00011780" w:rsidP="00011780">
      <w:pPr>
        <w:spacing w:line="240" w:lineRule="auto"/>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0"/>
      <w:bookmarkEnd w:id="31"/>
      <w:bookmarkEnd w:id="32"/>
      <w:bookmarkEnd w:id="33"/>
      <w:bookmarkEnd w:id="34"/>
      <w:bookmarkEnd w:id="35"/>
      <w:bookmarkEnd w:id="36"/>
      <w:bookmarkEnd w:id="37"/>
      <w:bookmarkEnd w:id="38"/>
      <w:bookmarkEnd w:id="39"/>
      <w:bookmarkEnd w:id="40"/>
      <w:r w:rsidR="00011780">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A06" w:rsidRDefault="00277A06">
      <w:pPr>
        <w:spacing w:after="0" w:line="240" w:lineRule="auto"/>
      </w:pPr>
      <w:r>
        <w:separator/>
      </w:r>
    </w:p>
  </w:endnote>
  <w:endnote w:type="continuationSeparator" w:id="0">
    <w:p w:rsidR="00277A06" w:rsidRDefault="0027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717" w:rsidRDefault="009C571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717" w:rsidRDefault="009C571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717" w:rsidRDefault="009C5717">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A06" w:rsidRDefault="00277A06">
      <w:pPr>
        <w:spacing w:after="0" w:line="240" w:lineRule="auto"/>
      </w:pPr>
      <w:r>
        <w:separator/>
      </w:r>
    </w:p>
  </w:footnote>
  <w:footnote w:type="continuationSeparator" w:id="0">
    <w:p w:rsidR="00277A06" w:rsidRDefault="00277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717" w:rsidRDefault="009C571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717" w:rsidRDefault="009C571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717" w:rsidRDefault="009C571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5717">
      <w:rPr>
        <w:rFonts w:ascii="Arial" w:hAnsi="Arial" w:cs="Arial"/>
        <w:b/>
        <w:noProof/>
        <w:sz w:val="18"/>
        <w:szCs w:val="18"/>
      </w:rPr>
      <w:t>8</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184492"/>
    <w:multiLevelType w:val="hybridMultilevel"/>
    <w:tmpl w:val="CE4C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nsid w:val="76305228"/>
    <w:multiLevelType w:val="hybridMultilevel"/>
    <w:tmpl w:val="1E24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80"/>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D50"/>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4C8"/>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688"/>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F2"/>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415"/>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7DB"/>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3FF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77A06"/>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6C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8"/>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667"/>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65B"/>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6DE5"/>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B7C"/>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2FC8"/>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D753F"/>
    <w:rsid w:val="004E0176"/>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94F"/>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801"/>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75F"/>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4D67"/>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733"/>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759"/>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4EBC"/>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8E"/>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1D16"/>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C2"/>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294"/>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182"/>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17"/>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C0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1C37"/>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18C"/>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11E"/>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B85"/>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8E1"/>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09A"/>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935"/>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034"/>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43"/>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0B6C"/>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B1C"/>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6E3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2BD3"/>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4C7"/>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47"/>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 ??,?????,????,Lista1,列出段落1,中等深浅网格 1 - 着色 21,列表段落,¥ê¥¹¥È¶ÎÂä,¥¡¡¡¡ì¬º¥¹¥È¶ÎÂä,ÁÐ³ö¶ÎÂä,列表段落1,—ño’i—Ž,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 ?? Char,????? Char,???? Char,Lista1 Char,列出段落1 Char,中等深浅网格 1 - 着色 21 Char,列表段落 Char,¥ê¥¹¥È¶ÎÂä Char,¥¡¡¡¡ì¬º¥¹¥È¶ÎÂä Char,ÁÐ³ö¶ÎÂä Char,列表段落1 Char,—ño’i—Ž Char,1st level - Bullet List Paragraph Char,Paragrafo elenco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464F65BA-9155-4681-BB4D-9232F65E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8</Pages>
  <Words>2617</Words>
  <Characters>14920</Characters>
  <Application>Microsoft Office Word</Application>
  <DocSecurity>0</DocSecurity>
  <Lines>124</Lines>
  <Paragraphs>35</Paragraphs>
  <ScaleCrop>false</ScaleCrop>
  <Company>Samsung Electronics</Company>
  <LinksUpToDate>false</LinksUpToDate>
  <CharactersWithSpaces>17502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120</cp:revision>
  <cp:lastPrinted>2017-05-08T10:55:00Z</cp:lastPrinted>
  <dcterms:created xsi:type="dcterms:W3CDTF">2020-02-06T06:43:00Z</dcterms:created>
  <dcterms:modified xsi:type="dcterms:W3CDTF">2021-01-14T19:24:00Z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